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w:t>
      </w:r>
      <w:r>
        <w:rPr>
          <w:rFonts w:hint="eastAsia" w:ascii="Arial" w:hAnsi="Arial" w:eastAsia="Arial Unicode MS" w:cs="Arial"/>
          <w:b/>
          <w:bCs/>
          <w:sz w:val="24"/>
          <w:lang w:val="en-US" w:eastAsia="zh-CN"/>
        </w:rPr>
        <w:t>7200</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lang w:val="en-US" w:eastAsia="zh-CN"/>
        </w:rPr>
        <w:t xml:space="preserve">7183, 6938, </w:t>
      </w:r>
      <w:r>
        <w:rPr>
          <w:rFonts w:hint="eastAsia" w:ascii="Arial" w:hAnsi="Arial" w:eastAsia="Arial Unicode MS" w:cs="Arial"/>
          <w:b/>
          <w:bCs/>
        </w:rPr>
        <w:t>6897</w:t>
      </w:r>
      <w:r>
        <w:rPr>
          <w:rFonts w:hint="eastAsia" w:ascii="Arial" w:hAnsi="Arial" w:eastAsia="Arial Unicode MS" w:cs="Arial"/>
          <w:b/>
          <w:bCs/>
          <w:lang w:val="en-US" w:eastAsia="zh-CN"/>
        </w:rPr>
        <w:t xml:space="preserve">, </w:t>
      </w:r>
      <w:r>
        <w:rPr>
          <w:rFonts w:hint="eastAsia" w:ascii="Arial" w:hAnsi="Arial" w:eastAsia="Arial Unicode MS" w:cs="Arial"/>
          <w:b/>
          <w:bCs/>
        </w:rPr>
        <w:t>6348</w:t>
      </w:r>
      <w:r>
        <w:rPr>
          <w:rFonts w:ascii="Arial" w:hAnsi="Arial" w:eastAsia="Arial Unicode MS" w:cs="Arial"/>
          <w:b/>
          <w:bCs/>
        </w:rPr>
        <w:t>)</w:t>
      </w:r>
    </w:p>
    <w:bookmarkEnd w:id="0"/>
    <w:p>
      <w:pPr>
        <w:rPr>
          <w:rFonts w:ascii="Arial" w:hAnsi="Arial" w:cs="Arial"/>
        </w:rPr>
      </w:pP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xml:space="preserve">, </w:t>
      </w:r>
      <w:r>
        <w:rPr>
          <w:rFonts w:ascii="Arial" w:hAnsi="Arial" w:cs="Arial"/>
          <w:b/>
          <w:highlight w:val="none"/>
          <w:lang w:eastAsia="zh-CN"/>
          <w:rPrChange w:id="0" w:author="R2" w:date="2024-05-30T21:54:34Z">
            <w:rPr>
              <w:rFonts w:ascii="Arial" w:hAnsi="Arial" w:cs="Arial"/>
              <w:b/>
              <w:lang w:eastAsia="zh-CN"/>
            </w:rPr>
          </w:rPrChange>
        </w:rPr>
        <w:t>vivo</w:t>
      </w:r>
      <w:r>
        <w:rPr>
          <w:rFonts w:hint="eastAsia" w:ascii="Arial" w:hAnsi="Arial" w:cs="Arial"/>
          <w:b/>
          <w:highlight w:val="none"/>
          <w:lang w:val="en-US" w:eastAsia="zh-CN"/>
          <w:rPrChange w:id="1" w:author="R2" w:date="2024-05-30T21:54:34Z">
            <w:rPr>
              <w:rFonts w:hint="eastAsia" w:ascii="Arial" w:hAnsi="Arial" w:cs="Arial"/>
              <w:b/>
              <w:lang w:val="en-US" w:eastAsia="zh-CN"/>
            </w:rPr>
          </w:rPrChange>
        </w:rPr>
        <w:t>,</w:t>
      </w:r>
      <w:r>
        <w:rPr>
          <w:rFonts w:hint="eastAsia" w:ascii="Arial" w:hAnsi="Arial" w:cs="Arial"/>
          <w:b/>
          <w:highlight w:val="none"/>
          <w:lang w:val="en-US" w:eastAsia="zh-CN"/>
          <w:rPrChange w:id="2" w:author="R2" w:date="2024-05-30T21:54:34Z">
            <w:rPr>
              <w:rFonts w:hint="eastAsia" w:ascii="Arial" w:hAnsi="Arial" w:cs="Arial"/>
              <w:b/>
              <w:lang w:val="en-US" w:eastAsia="zh-CN"/>
            </w:rPr>
          </w:rPrChange>
        </w:rPr>
        <w:t xml:space="preserve"> NTT DOCOMO</w:t>
      </w:r>
      <w:r>
        <w:rPr>
          <w:rFonts w:hint="eastAsia" w:ascii="Arial" w:hAnsi="Arial" w:cs="Arial"/>
          <w:b/>
          <w:highlight w:val="yellow"/>
          <w:lang w:val="en-US" w:eastAsia="zh-CN"/>
        </w:rPr>
        <w:t>, Huawei, Hisilicon, Samsung, ZTE</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3254033"/>
      <w:bookmarkStart w:id="4" w:name="_Toc22214900"/>
      <w:bookmarkStart w:id="5" w:name="_Toc97293658"/>
      <w:bookmarkStart w:id="6" w:name="_Toc9729364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160808903"/>
      <w:bookmarkStart w:id="8" w:name="_Toc13771"/>
      <w:bookmarkStart w:id="9" w:name="_Toc22511"/>
      <w:bookmarkStart w:id="10" w:name="_Toc148590877"/>
      <w:bookmarkStart w:id="11" w:name="_Toc23254047"/>
      <w:bookmarkStart w:id="12" w:name="_Toc157759544"/>
      <w:bookmarkStart w:id="13" w:name="_Toc2221491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3" w:author="R1" w:date="2024-05-15T22:39:09Z"/>
          <w:rFonts w:hint="eastAsia"/>
          <w:lang w:val="en-US" w:eastAsia="zh-CN"/>
        </w:rPr>
      </w:pPr>
      <w:ins w:id="4" w:author="R2" w:date="2024-05-30T15:02:10Z">
        <w:r>
          <w:rPr>
            <w:rFonts w:hint="eastAsia"/>
            <w:lang w:val="en-US" w:eastAsia="zh-CN"/>
          </w:rPr>
          <w:t>1</w:t>
        </w:r>
      </w:ins>
      <w:ins w:id="5" w:author="R2" w:date="2024-05-30T15:06:31Z">
        <w:r>
          <w:rPr>
            <w:rFonts w:hint="eastAsia"/>
            <w:lang w:val="en-US" w:eastAsia="zh-CN"/>
          </w:rPr>
          <w:t>.</w:t>
        </w:r>
      </w:ins>
      <w:r>
        <w:rPr>
          <w:rFonts w:hint="eastAsia"/>
          <w:lang w:val="en-US" w:eastAsia="zh-CN"/>
        </w:rPr>
        <w:tab/>
      </w:r>
      <w:ins w:id="6" w:author="R2" w:date="2024-05-30T18:07:19Z">
        <w:r>
          <w:rPr>
            <w:rFonts w:hint="eastAsia"/>
            <w:lang w:val="en-US" w:eastAsia="zh-CN"/>
          </w:rPr>
          <w:t xml:space="preserve">The </w:t>
        </w:r>
      </w:ins>
      <w:ins w:id="7" w:author="R2" w:date="2024-05-30T18:07:20Z">
        <w:r>
          <w:rPr>
            <w:rFonts w:hint="eastAsia"/>
            <w:lang w:val="en-US" w:eastAsia="zh-CN"/>
          </w:rPr>
          <w:t>fo</w:t>
        </w:r>
      </w:ins>
      <w:ins w:id="8" w:author="R2" w:date="2024-05-30T18:07:21Z">
        <w:r>
          <w:rPr>
            <w:rFonts w:hint="eastAsia"/>
            <w:lang w:val="en-US" w:eastAsia="zh-CN"/>
          </w:rPr>
          <w:t>llowing</w:t>
        </w:r>
      </w:ins>
      <w:ins w:id="9" w:author="R2" w:date="2024-05-30T18:07:22Z">
        <w:r>
          <w:rPr>
            <w:rFonts w:hint="eastAsia"/>
            <w:lang w:val="en-US" w:eastAsia="zh-CN"/>
          </w:rPr>
          <w:t xml:space="preserve"> s</w:t>
        </w:r>
      </w:ins>
      <w:r>
        <w:rPr>
          <w:rFonts w:hint="eastAsia"/>
          <w:lang w:val="en-US" w:eastAsia="zh-CN"/>
        </w:rPr>
        <w:t xml:space="preserve">cenarios </w:t>
      </w:r>
      <w:ins w:id="10" w:author="R2" w:date="2024-05-30T18:07:28Z">
        <w:r>
          <w:rPr>
            <w:rFonts w:hint="eastAsia"/>
            <w:lang w:val="en-US" w:eastAsia="zh-CN"/>
          </w:rPr>
          <w:t>for</w:t>
        </w:r>
      </w:ins>
      <w:r>
        <w:rPr>
          <w:rFonts w:hint="eastAsia"/>
          <w:lang w:val="en-US" w:eastAsia="zh-CN"/>
        </w:rPr>
        <w:t xml:space="preserve"> IMS session with standalone bootstrap DC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ins w:id="11" w:author="R2" w:date="2024-05-30T15:51:47Z">
        <w:r>
          <w:rPr>
            <w:rFonts w:hint="eastAsia"/>
            <w:lang w:val="en-US" w:eastAsia="zh-CN"/>
          </w:rPr>
          <w:t>:</w:t>
        </w:r>
      </w:ins>
    </w:p>
    <w:p>
      <w:pPr>
        <w:pStyle w:val="57"/>
        <w:rPr>
          <w:ins w:id="13" w:author="R1" w:date="2024-05-16T10:45:33Z"/>
          <w:rFonts w:hint="default"/>
          <w:highlight w:val="none"/>
          <w:lang w:val="en-US" w:eastAsia="zh-CN"/>
          <w:rPrChange w:id="14" w:author="R2" w:date="2024-05-31T10:19:23Z">
            <w:rPr>
              <w:ins w:id="15" w:author="R1" w:date="2024-05-16T10:45:33Z"/>
              <w:rFonts w:hint="default"/>
              <w:lang w:val="en-US" w:eastAsia="zh-CN"/>
            </w:rPr>
          </w:rPrChange>
        </w:rPr>
        <w:pPrChange w:id="12" w:author="R1" w:date="2024-05-16T10:38:03Z">
          <w:pPr>
            <w:pStyle w:val="58"/>
          </w:pPr>
        </w:pPrChange>
      </w:pPr>
      <w:ins w:id="16" w:author="R2" w:date="2024-05-30T15:02:13Z">
        <w:r>
          <w:rPr>
            <w:rFonts w:hint="eastAsia"/>
            <w:highlight w:val="none"/>
            <w:lang w:val="en-US" w:eastAsia="zh-CN"/>
            <w:rPrChange w:id="17" w:author="R2" w:date="2024-05-31T10:19:23Z">
              <w:rPr>
                <w:rFonts w:hint="eastAsia"/>
                <w:lang w:val="en-US" w:eastAsia="zh-CN"/>
              </w:rPr>
            </w:rPrChange>
          </w:rPr>
          <w:t>a</w:t>
        </w:r>
      </w:ins>
      <w:ins w:id="19" w:author="R2" w:date="2024-05-30T15:50:45Z">
        <w:r>
          <w:rPr>
            <w:rFonts w:hint="eastAsia"/>
            <w:highlight w:val="none"/>
            <w:lang w:val="en-US" w:eastAsia="zh-CN"/>
            <w:rPrChange w:id="20" w:author="R2" w:date="2024-05-31T10:19:23Z">
              <w:rPr>
                <w:rFonts w:hint="eastAsia"/>
                <w:lang w:val="en-US" w:eastAsia="zh-CN"/>
              </w:rPr>
            </w:rPrChange>
          </w:rPr>
          <w:t>.</w:t>
        </w:r>
      </w:ins>
      <w:ins w:id="22" w:author="R1" w:date="2024-05-16T10:38:04Z">
        <w:r>
          <w:rPr>
            <w:rFonts w:hint="eastAsia"/>
            <w:highlight w:val="none"/>
            <w:lang w:val="en-US" w:eastAsia="zh-CN"/>
            <w:rPrChange w:id="23" w:author="R2" w:date="2024-05-31T10:19:23Z">
              <w:rPr>
                <w:rFonts w:hint="eastAsia"/>
                <w:lang w:val="en-US" w:eastAsia="zh-CN"/>
              </w:rPr>
            </w:rPrChange>
          </w:rPr>
          <w:tab/>
        </w:r>
      </w:ins>
      <w:ins w:id="25" w:author="R1" w:date="2024-05-16T10:44:49Z">
        <w:r>
          <w:rPr>
            <w:rFonts w:hint="eastAsia"/>
            <w:highlight w:val="none"/>
            <w:lang w:val="en-US" w:eastAsia="zh-CN"/>
            <w:rPrChange w:id="26" w:author="R2" w:date="2024-05-31T10:19:23Z">
              <w:rPr>
                <w:rFonts w:hint="eastAsia"/>
                <w:lang w:val="en-US" w:eastAsia="zh-CN"/>
              </w:rPr>
            </w:rPrChange>
          </w:rPr>
          <w:t>A</w:t>
        </w:r>
      </w:ins>
      <w:ins w:id="28" w:author="R1" w:date="2024-05-16T10:44:49Z">
        <w:r>
          <w:rPr>
            <w:rFonts w:hint="eastAsia"/>
            <w:highlight w:val="none"/>
            <w:lang w:val="en-US" w:eastAsia="zh-CN"/>
            <w:rPrChange w:id="29" w:author="R2" w:date="2024-05-31T10:19:23Z">
              <w:rPr>
                <w:rFonts w:hint="eastAsia"/>
                <w:lang w:val="en-US" w:eastAsia="zh-CN"/>
              </w:rPr>
            </w:rPrChange>
          </w:rPr>
          <w:t>n</w:t>
        </w:r>
      </w:ins>
      <w:ins w:id="31" w:author="R1" w:date="2024-05-16T10:44:50Z">
        <w:r>
          <w:rPr>
            <w:rFonts w:hint="eastAsia"/>
            <w:highlight w:val="none"/>
            <w:lang w:val="en-US" w:eastAsia="zh-CN"/>
            <w:rPrChange w:id="32" w:author="R2" w:date="2024-05-31T10:19:23Z">
              <w:rPr>
                <w:rFonts w:hint="eastAsia"/>
                <w:lang w:val="en-US" w:eastAsia="zh-CN"/>
              </w:rPr>
            </w:rPrChange>
          </w:rPr>
          <w:t xml:space="preserve"> IMS</w:t>
        </w:r>
      </w:ins>
      <w:ins w:id="34" w:author="R1" w:date="2024-05-16T10:44:52Z">
        <w:r>
          <w:rPr>
            <w:rFonts w:hint="eastAsia"/>
            <w:highlight w:val="none"/>
            <w:lang w:val="en-US" w:eastAsia="zh-CN"/>
            <w:rPrChange w:id="35" w:author="R2" w:date="2024-05-31T10:19:23Z">
              <w:rPr>
                <w:rFonts w:hint="eastAsia"/>
                <w:lang w:val="en-US" w:eastAsia="zh-CN"/>
              </w:rPr>
            </w:rPrChange>
          </w:rPr>
          <w:t xml:space="preserve"> ses</w:t>
        </w:r>
      </w:ins>
      <w:ins w:id="37" w:author="R1" w:date="2024-05-16T10:44:53Z">
        <w:r>
          <w:rPr>
            <w:rFonts w:hint="eastAsia"/>
            <w:highlight w:val="none"/>
            <w:lang w:val="en-US" w:eastAsia="zh-CN"/>
            <w:rPrChange w:id="38" w:author="R2" w:date="2024-05-31T10:19:23Z">
              <w:rPr>
                <w:rFonts w:hint="eastAsia"/>
                <w:lang w:val="en-US" w:eastAsia="zh-CN"/>
              </w:rPr>
            </w:rPrChange>
          </w:rPr>
          <w:t>sion w</w:t>
        </w:r>
      </w:ins>
      <w:ins w:id="40" w:author="R1" w:date="2024-05-16T10:44:54Z">
        <w:r>
          <w:rPr>
            <w:rFonts w:hint="eastAsia"/>
            <w:highlight w:val="none"/>
            <w:lang w:val="en-US" w:eastAsia="zh-CN"/>
            <w:rPrChange w:id="41" w:author="R2" w:date="2024-05-31T10:19:23Z">
              <w:rPr>
                <w:rFonts w:hint="eastAsia"/>
                <w:lang w:val="en-US" w:eastAsia="zh-CN"/>
              </w:rPr>
            </w:rPrChange>
          </w:rPr>
          <w:t>ith on</w:t>
        </w:r>
      </w:ins>
      <w:ins w:id="43" w:author="R1" w:date="2024-05-16T10:44:55Z">
        <w:r>
          <w:rPr>
            <w:rFonts w:hint="eastAsia"/>
            <w:highlight w:val="none"/>
            <w:lang w:val="en-US" w:eastAsia="zh-CN"/>
            <w:rPrChange w:id="44" w:author="R2" w:date="2024-05-31T10:19:23Z">
              <w:rPr>
                <w:rFonts w:hint="eastAsia"/>
                <w:lang w:val="en-US" w:eastAsia="zh-CN"/>
              </w:rPr>
            </w:rPrChange>
          </w:rPr>
          <w:t>ly s</w:t>
        </w:r>
      </w:ins>
      <w:ins w:id="46" w:author="R1" w:date="2024-05-16T10:44:56Z">
        <w:r>
          <w:rPr>
            <w:rFonts w:hint="eastAsia"/>
            <w:highlight w:val="none"/>
            <w:lang w:val="en-US" w:eastAsia="zh-CN"/>
            <w:rPrChange w:id="47" w:author="R2" w:date="2024-05-31T10:19:23Z">
              <w:rPr>
                <w:rFonts w:hint="eastAsia"/>
                <w:lang w:val="en-US" w:eastAsia="zh-CN"/>
              </w:rPr>
            </w:rPrChange>
          </w:rPr>
          <w:t>tanda</w:t>
        </w:r>
      </w:ins>
      <w:ins w:id="49" w:author="R1" w:date="2024-05-16T10:44:57Z">
        <w:r>
          <w:rPr>
            <w:rFonts w:hint="eastAsia"/>
            <w:highlight w:val="none"/>
            <w:lang w:val="en-US" w:eastAsia="zh-CN"/>
            <w:rPrChange w:id="50" w:author="R2" w:date="2024-05-31T10:19:23Z">
              <w:rPr>
                <w:rFonts w:hint="eastAsia"/>
                <w:lang w:val="en-US" w:eastAsia="zh-CN"/>
              </w:rPr>
            </w:rPrChange>
          </w:rPr>
          <w:t xml:space="preserve">lone </w:t>
        </w:r>
      </w:ins>
      <w:ins w:id="52" w:author="R1" w:date="2024-05-16T10:44:58Z">
        <w:r>
          <w:rPr>
            <w:rFonts w:hint="eastAsia"/>
            <w:highlight w:val="none"/>
            <w:lang w:val="en-US" w:eastAsia="zh-CN"/>
            <w:rPrChange w:id="53" w:author="R2" w:date="2024-05-31T10:19:23Z">
              <w:rPr>
                <w:rFonts w:hint="eastAsia"/>
                <w:lang w:val="en-US" w:eastAsia="zh-CN"/>
              </w:rPr>
            </w:rPrChange>
          </w:rPr>
          <w:t>boo</w:t>
        </w:r>
      </w:ins>
      <w:ins w:id="55" w:author="R1" w:date="2024-05-16T10:44:59Z">
        <w:r>
          <w:rPr>
            <w:rFonts w:hint="eastAsia"/>
            <w:highlight w:val="none"/>
            <w:lang w:val="en-US" w:eastAsia="zh-CN"/>
            <w:rPrChange w:id="56" w:author="R2" w:date="2024-05-31T10:19:23Z">
              <w:rPr>
                <w:rFonts w:hint="eastAsia"/>
                <w:lang w:val="en-US" w:eastAsia="zh-CN"/>
              </w:rPr>
            </w:rPrChange>
          </w:rPr>
          <w:t>tstra</w:t>
        </w:r>
      </w:ins>
      <w:ins w:id="58" w:author="R1" w:date="2024-05-16T10:45:00Z">
        <w:r>
          <w:rPr>
            <w:rFonts w:hint="eastAsia"/>
            <w:highlight w:val="none"/>
            <w:lang w:val="en-US" w:eastAsia="zh-CN"/>
            <w:rPrChange w:id="59" w:author="R2" w:date="2024-05-31T10:19:23Z">
              <w:rPr>
                <w:rFonts w:hint="eastAsia"/>
                <w:lang w:val="en-US" w:eastAsia="zh-CN"/>
              </w:rPr>
            </w:rPrChange>
          </w:rPr>
          <w:t>p DC</w:t>
        </w:r>
      </w:ins>
      <w:ins w:id="61" w:author="R1" w:date="2024-05-16T10:45:01Z">
        <w:r>
          <w:rPr>
            <w:rFonts w:hint="eastAsia"/>
            <w:highlight w:val="none"/>
            <w:lang w:val="en-US" w:eastAsia="zh-CN"/>
            <w:rPrChange w:id="62" w:author="R2" w:date="2024-05-31T10:19:23Z">
              <w:rPr>
                <w:rFonts w:hint="eastAsia"/>
                <w:lang w:val="en-US" w:eastAsia="zh-CN"/>
              </w:rPr>
            </w:rPrChange>
          </w:rPr>
          <w:t xml:space="preserve"> is</w:t>
        </w:r>
      </w:ins>
      <w:ins w:id="64" w:author="R1" w:date="2024-05-16T10:45:02Z">
        <w:r>
          <w:rPr>
            <w:rFonts w:hint="eastAsia"/>
            <w:highlight w:val="none"/>
            <w:lang w:val="en-US" w:eastAsia="zh-CN"/>
            <w:rPrChange w:id="65" w:author="R2" w:date="2024-05-31T10:19:23Z">
              <w:rPr>
                <w:rFonts w:hint="eastAsia"/>
                <w:lang w:val="en-US" w:eastAsia="zh-CN"/>
              </w:rPr>
            </w:rPrChange>
          </w:rPr>
          <w:t xml:space="preserve"> </w:t>
        </w:r>
      </w:ins>
      <w:ins w:id="67" w:author="R1" w:date="2024-05-16T10:45:04Z">
        <w:r>
          <w:rPr>
            <w:rFonts w:hint="eastAsia"/>
            <w:highlight w:val="none"/>
            <w:lang w:val="en-US" w:eastAsia="zh-CN"/>
            <w:rPrChange w:id="68" w:author="R2" w:date="2024-05-31T10:19:23Z">
              <w:rPr>
                <w:rFonts w:hint="eastAsia"/>
                <w:lang w:val="en-US" w:eastAsia="zh-CN"/>
              </w:rPr>
            </w:rPrChange>
          </w:rPr>
          <w:t xml:space="preserve">used </w:t>
        </w:r>
      </w:ins>
      <w:ins w:id="70" w:author="R1" w:date="2024-05-16T10:45:06Z">
        <w:r>
          <w:rPr>
            <w:rFonts w:hint="eastAsia"/>
            <w:highlight w:val="none"/>
            <w:lang w:val="en-US" w:eastAsia="zh-CN"/>
            <w:rPrChange w:id="71" w:author="R2" w:date="2024-05-31T10:19:23Z">
              <w:rPr>
                <w:rFonts w:hint="eastAsia"/>
                <w:lang w:val="en-US" w:eastAsia="zh-CN"/>
              </w:rPr>
            </w:rPrChange>
          </w:rPr>
          <w:t>for do</w:t>
        </w:r>
      </w:ins>
      <w:ins w:id="73" w:author="R1" w:date="2024-05-16T10:45:07Z">
        <w:r>
          <w:rPr>
            <w:rFonts w:hint="eastAsia"/>
            <w:highlight w:val="none"/>
            <w:lang w:val="en-US" w:eastAsia="zh-CN"/>
            <w:rPrChange w:id="74" w:author="R2" w:date="2024-05-31T10:19:23Z">
              <w:rPr>
                <w:rFonts w:hint="eastAsia"/>
                <w:lang w:val="en-US" w:eastAsia="zh-CN"/>
              </w:rPr>
            </w:rPrChange>
          </w:rPr>
          <w:t>wnloa</w:t>
        </w:r>
      </w:ins>
      <w:ins w:id="76" w:author="R1" w:date="2024-05-16T10:45:08Z">
        <w:r>
          <w:rPr>
            <w:rFonts w:hint="eastAsia"/>
            <w:highlight w:val="none"/>
            <w:lang w:val="en-US" w:eastAsia="zh-CN"/>
            <w:rPrChange w:id="77" w:author="R2" w:date="2024-05-31T10:19:23Z">
              <w:rPr>
                <w:rFonts w:hint="eastAsia"/>
                <w:lang w:val="en-US" w:eastAsia="zh-CN"/>
              </w:rPr>
            </w:rPrChange>
          </w:rPr>
          <w:t>ding</w:t>
        </w:r>
      </w:ins>
      <w:ins w:id="79" w:author="R1" w:date="2024-05-16T10:45:09Z">
        <w:r>
          <w:rPr>
            <w:rFonts w:hint="eastAsia"/>
            <w:highlight w:val="none"/>
            <w:lang w:val="en-US" w:eastAsia="zh-CN"/>
            <w:rPrChange w:id="80" w:author="R2" w:date="2024-05-31T10:19:23Z">
              <w:rPr>
                <w:rFonts w:hint="eastAsia"/>
                <w:lang w:val="en-US" w:eastAsia="zh-CN"/>
              </w:rPr>
            </w:rPrChange>
          </w:rPr>
          <w:t xml:space="preserve"> </w:t>
        </w:r>
      </w:ins>
      <w:ins w:id="82" w:author="R1" w:date="2024-05-16T10:45:10Z">
        <w:r>
          <w:rPr>
            <w:rFonts w:hint="eastAsia"/>
            <w:highlight w:val="none"/>
            <w:lang w:val="en-US" w:eastAsia="zh-CN"/>
            <w:rPrChange w:id="83" w:author="R2" w:date="2024-05-31T10:19:23Z">
              <w:rPr>
                <w:rFonts w:hint="eastAsia"/>
                <w:lang w:val="en-US" w:eastAsia="zh-CN"/>
              </w:rPr>
            </w:rPrChange>
          </w:rPr>
          <w:t>ap</w:t>
        </w:r>
      </w:ins>
      <w:ins w:id="85" w:author="R1" w:date="2024-05-16T10:45:11Z">
        <w:r>
          <w:rPr>
            <w:rFonts w:hint="eastAsia"/>
            <w:highlight w:val="none"/>
            <w:lang w:val="en-US" w:eastAsia="zh-CN"/>
            <w:rPrChange w:id="86" w:author="R2" w:date="2024-05-31T10:19:23Z">
              <w:rPr>
                <w:rFonts w:hint="eastAsia"/>
                <w:lang w:val="en-US" w:eastAsia="zh-CN"/>
              </w:rPr>
            </w:rPrChange>
          </w:rPr>
          <w:t>plicatio</w:t>
        </w:r>
      </w:ins>
      <w:ins w:id="88" w:author="R1" w:date="2024-05-16T10:45:12Z">
        <w:r>
          <w:rPr>
            <w:rFonts w:hint="eastAsia"/>
            <w:highlight w:val="none"/>
            <w:lang w:val="en-US" w:eastAsia="zh-CN"/>
            <w:rPrChange w:id="89" w:author="R2" w:date="2024-05-31T10:19:23Z">
              <w:rPr>
                <w:rFonts w:hint="eastAsia"/>
                <w:lang w:val="en-US" w:eastAsia="zh-CN"/>
              </w:rPr>
            </w:rPrChange>
          </w:rPr>
          <w:t>n list</w:t>
        </w:r>
      </w:ins>
      <w:ins w:id="91" w:author="R1" w:date="2024-05-16T10:45:13Z">
        <w:r>
          <w:rPr>
            <w:rFonts w:hint="eastAsia"/>
            <w:highlight w:val="none"/>
            <w:lang w:val="en-US" w:eastAsia="zh-CN"/>
            <w:rPrChange w:id="92" w:author="R2" w:date="2024-05-31T10:19:23Z">
              <w:rPr>
                <w:rFonts w:hint="eastAsia"/>
                <w:lang w:val="en-US" w:eastAsia="zh-CN"/>
              </w:rPr>
            </w:rPrChange>
          </w:rPr>
          <w:t xml:space="preserve"> </w:t>
        </w:r>
      </w:ins>
      <w:ins w:id="94" w:author="R2" w:date="2024-05-30T13:37:27Z">
        <w:r>
          <w:rPr>
            <w:rFonts w:hint="eastAsia"/>
            <w:highlight w:val="none"/>
            <w:lang w:val="en-US" w:eastAsia="zh-CN"/>
            <w:rPrChange w:id="95" w:author="R2" w:date="2024-05-31T10:19:23Z">
              <w:rPr>
                <w:rFonts w:hint="eastAsia"/>
                <w:highlight w:val="cyan"/>
                <w:lang w:val="en-US" w:eastAsia="zh-CN"/>
              </w:rPr>
            </w:rPrChange>
          </w:rPr>
          <w:t>and</w:t>
        </w:r>
      </w:ins>
      <w:ins w:id="97" w:author="R2" w:date="2024-05-30T13:37:28Z">
        <w:r>
          <w:rPr>
            <w:rFonts w:hint="eastAsia"/>
            <w:highlight w:val="none"/>
            <w:lang w:val="en-US" w:eastAsia="zh-CN"/>
            <w:rPrChange w:id="98" w:author="R2" w:date="2024-05-31T10:19:23Z">
              <w:rPr>
                <w:rFonts w:hint="eastAsia"/>
                <w:highlight w:val="cyan"/>
                <w:lang w:val="en-US" w:eastAsia="zh-CN"/>
              </w:rPr>
            </w:rPrChange>
          </w:rPr>
          <w:t xml:space="preserve"> a</w:t>
        </w:r>
      </w:ins>
      <w:ins w:id="100" w:author="R2" w:date="2024-05-30T13:37:29Z">
        <w:r>
          <w:rPr>
            <w:rFonts w:hint="eastAsia"/>
            <w:highlight w:val="none"/>
            <w:lang w:val="en-US" w:eastAsia="zh-CN"/>
            <w:rPrChange w:id="101" w:author="R2" w:date="2024-05-31T10:19:23Z">
              <w:rPr>
                <w:rFonts w:hint="eastAsia"/>
                <w:highlight w:val="cyan"/>
                <w:lang w:val="en-US" w:eastAsia="zh-CN"/>
              </w:rPr>
            </w:rPrChange>
          </w:rPr>
          <w:t>pp</w:t>
        </w:r>
      </w:ins>
      <w:ins w:id="103" w:author="R2" w:date="2024-05-30T13:37:30Z">
        <w:r>
          <w:rPr>
            <w:rFonts w:hint="eastAsia"/>
            <w:highlight w:val="none"/>
            <w:lang w:val="en-US" w:eastAsia="zh-CN"/>
            <w:rPrChange w:id="104" w:author="R2" w:date="2024-05-31T10:19:23Z">
              <w:rPr>
                <w:rFonts w:hint="eastAsia"/>
                <w:highlight w:val="cyan"/>
                <w:lang w:val="en-US" w:eastAsia="zh-CN"/>
              </w:rPr>
            </w:rPrChange>
          </w:rPr>
          <w:t>l</w:t>
        </w:r>
      </w:ins>
      <w:ins w:id="106" w:author="R2" w:date="2024-05-30T13:37:31Z">
        <w:r>
          <w:rPr>
            <w:rFonts w:hint="eastAsia"/>
            <w:highlight w:val="none"/>
            <w:lang w:val="en-US" w:eastAsia="zh-CN"/>
            <w:rPrChange w:id="107" w:author="R2" w:date="2024-05-31T10:19:23Z">
              <w:rPr>
                <w:rFonts w:hint="eastAsia"/>
                <w:highlight w:val="cyan"/>
                <w:lang w:val="en-US" w:eastAsia="zh-CN"/>
              </w:rPr>
            </w:rPrChange>
          </w:rPr>
          <w:t>ication</w:t>
        </w:r>
      </w:ins>
      <w:ins w:id="109" w:author="R2" w:date="2024-05-30T13:37:32Z">
        <w:r>
          <w:rPr>
            <w:rFonts w:hint="eastAsia"/>
            <w:highlight w:val="none"/>
            <w:lang w:val="en-US" w:eastAsia="zh-CN"/>
            <w:rPrChange w:id="110" w:author="R2" w:date="2024-05-31T10:19:23Z">
              <w:rPr>
                <w:rFonts w:hint="eastAsia"/>
                <w:highlight w:val="cyan"/>
                <w:lang w:val="en-US" w:eastAsia="zh-CN"/>
              </w:rPr>
            </w:rPrChange>
          </w:rPr>
          <w:t>s</w:t>
        </w:r>
      </w:ins>
      <w:ins w:id="112" w:author="R2" w:date="2024-05-30T13:37:33Z">
        <w:r>
          <w:rPr>
            <w:rFonts w:hint="eastAsia"/>
            <w:highlight w:val="none"/>
            <w:lang w:val="en-US" w:eastAsia="zh-CN"/>
            <w:rPrChange w:id="113" w:author="R2" w:date="2024-05-31T10:19:23Z">
              <w:rPr>
                <w:rFonts w:hint="eastAsia"/>
                <w:highlight w:val="cyan"/>
                <w:lang w:val="en-US" w:eastAsia="zh-CN"/>
              </w:rPr>
            </w:rPrChange>
          </w:rPr>
          <w:t xml:space="preserve"> </w:t>
        </w:r>
      </w:ins>
      <w:ins w:id="115" w:author="R1" w:date="2024-05-16T10:45:13Z">
        <w:r>
          <w:rPr>
            <w:rFonts w:hint="eastAsia"/>
            <w:highlight w:val="none"/>
            <w:lang w:val="en-US" w:eastAsia="zh-CN"/>
            <w:rPrChange w:id="116" w:author="R2" w:date="2024-05-31T10:19:23Z">
              <w:rPr>
                <w:rFonts w:hint="eastAsia"/>
                <w:lang w:val="en-US" w:eastAsia="zh-CN"/>
              </w:rPr>
            </w:rPrChange>
          </w:rPr>
          <w:t>f</w:t>
        </w:r>
      </w:ins>
      <w:ins w:id="118" w:author="R1" w:date="2024-05-16T10:45:14Z">
        <w:r>
          <w:rPr>
            <w:rFonts w:hint="eastAsia"/>
            <w:highlight w:val="none"/>
            <w:lang w:val="en-US" w:eastAsia="zh-CN"/>
            <w:rPrChange w:id="119" w:author="R2" w:date="2024-05-31T10:19:23Z">
              <w:rPr>
                <w:rFonts w:hint="eastAsia"/>
                <w:lang w:val="en-US" w:eastAsia="zh-CN"/>
              </w:rPr>
            </w:rPrChange>
          </w:rPr>
          <w:t xml:space="preserve">rom </w:t>
        </w:r>
      </w:ins>
      <w:ins w:id="121" w:author="R1" w:date="2024-05-16T10:45:16Z">
        <w:r>
          <w:rPr>
            <w:rFonts w:hint="eastAsia"/>
            <w:highlight w:val="none"/>
            <w:lang w:val="en-US" w:eastAsia="zh-CN"/>
            <w:rPrChange w:id="122" w:author="R2" w:date="2024-05-31T10:19:23Z">
              <w:rPr>
                <w:rFonts w:hint="eastAsia"/>
                <w:lang w:val="en-US" w:eastAsia="zh-CN"/>
              </w:rPr>
            </w:rPrChange>
          </w:rPr>
          <w:t>DCS</w:t>
        </w:r>
      </w:ins>
      <w:ins w:id="124" w:author="R1" w:date="2024-05-16T10:45:17Z">
        <w:r>
          <w:rPr>
            <w:rFonts w:hint="eastAsia"/>
            <w:highlight w:val="none"/>
            <w:lang w:val="en-US" w:eastAsia="zh-CN"/>
            <w:rPrChange w:id="125" w:author="R2" w:date="2024-05-31T10:19:23Z">
              <w:rPr>
                <w:rFonts w:hint="eastAsia"/>
                <w:lang w:val="en-US" w:eastAsia="zh-CN"/>
              </w:rPr>
            </w:rPrChange>
          </w:rPr>
          <w:t>F</w:t>
        </w:r>
      </w:ins>
      <w:ins w:id="127" w:author="R2" w:date="2024-05-30T18:06:48Z">
        <w:r>
          <w:rPr>
            <w:rFonts w:hint="eastAsia"/>
            <w:highlight w:val="none"/>
            <w:lang w:val="en-US" w:eastAsia="zh-CN"/>
            <w:rPrChange w:id="128" w:author="R2" w:date="2024-05-31T10:19:23Z">
              <w:rPr>
                <w:rFonts w:hint="eastAsia"/>
                <w:highlight w:val="cyan"/>
                <w:lang w:val="en-US" w:eastAsia="zh-CN"/>
              </w:rPr>
            </w:rPrChange>
          </w:rPr>
          <w:t>;</w:t>
        </w:r>
      </w:ins>
    </w:p>
    <w:p>
      <w:pPr>
        <w:pStyle w:val="57"/>
        <w:rPr>
          <w:ins w:id="130" w:author="R2" w:date="2024-05-31T10:18:27Z"/>
          <w:rFonts w:hint="eastAsia"/>
          <w:highlight w:val="none"/>
          <w:lang w:val="en-US" w:eastAsia="zh-CN"/>
          <w:rPrChange w:id="131" w:author="R2" w:date="2024-05-31T10:19:23Z">
            <w:rPr>
              <w:ins w:id="132" w:author="R2" w:date="2024-05-31T10:18:27Z"/>
              <w:rFonts w:hint="eastAsia"/>
              <w:highlight w:val="cyan"/>
              <w:lang w:val="en-US" w:eastAsia="zh-CN"/>
            </w:rPr>
          </w:rPrChange>
        </w:rPr>
      </w:pPr>
      <w:ins w:id="133" w:author="R2" w:date="2024-05-31T10:18:29Z">
        <w:r>
          <w:rPr>
            <w:rFonts w:hint="eastAsia"/>
            <w:highlight w:val="none"/>
            <w:lang w:val="en-US" w:eastAsia="zh-CN"/>
            <w:rPrChange w:id="134" w:author="R2" w:date="2024-05-31T10:19:30Z">
              <w:rPr>
                <w:rFonts w:hint="eastAsia"/>
                <w:highlight w:val="cyan"/>
                <w:lang w:val="en-US" w:eastAsia="zh-CN"/>
              </w:rPr>
            </w:rPrChange>
          </w:rPr>
          <w:t>b</w:t>
        </w:r>
      </w:ins>
      <w:ins w:id="136" w:author="R2" w:date="2024-05-31T10:18:27Z">
        <w:r>
          <w:rPr>
            <w:rFonts w:hint="eastAsia"/>
            <w:highlight w:val="none"/>
            <w:lang w:val="en-US" w:eastAsia="zh-CN"/>
            <w:rPrChange w:id="137" w:author="R2" w:date="2024-05-31T10:19:30Z">
              <w:rPr>
                <w:rFonts w:hint="eastAsia"/>
                <w:highlight w:val="cyan"/>
                <w:lang w:val="en-US" w:eastAsia="zh-CN"/>
              </w:rPr>
            </w:rPrChange>
          </w:rPr>
          <w:t>.</w:t>
        </w:r>
      </w:ins>
      <w:ins w:id="139" w:author="R2" w:date="2024-05-31T10:18:27Z">
        <w:r>
          <w:rPr>
            <w:rFonts w:hint="eastAsia"/>
            <w:highlight w:val="none"/>
            <w:lang w:val="en-US" w:eastAsia="zh-CN"/>
            <w:rPrChange w:id="140" w:author="R2" w:date="2024-05-31T10:19:30Z">
              <w:rPr>
                <w:rFonts w:hint="eastAsia"/>
                <w:highlight w:val="cyan"/>
                <w:lang w:val="en-US" w:eastAsia="zh-CN"/>
              </w:rPr>
            </w:rPrChange>
          </w:rPr>
          <w:tab/>
        </w:r>
      </w:ins>
      <w:ins w:id="142" w:author="R2" w:date="2024-05-31T10:19:11Z">
        <w:r>
          <w:rPr>
            <w:rFonts w:hint="eastAsia"/>
            <w:highlight w:val="none"/>
            <w:lang w:val="en-US" w:eastAsia="zh-CN"/>
            <w:rPrChange w:id="143" w:author="R2" w:date="2024-05-31T10:19:30Z">
              <w:rPr>
                <w:rFonts w:hint="eastAsia"/>
                <w:highlight w:val="cyan"/>
                <w:lang w:val="en-US" w:eastAsia="zh-CN"/>
              </w:rPr>
            </w:rPrChange>
          </w:rPr>
          <w:t>The UE initiate a IMS session to another UE with only standalone bootstrap DC and further updates the session with application DC.</w:t>
        </w:r>
      </w:ins>
    </w:p>
    <w:p>
      <w:pPr>
        <w:pStyle w:val="57"/>
        <w:rPr>
          <w:ins w:id="146" w:author="R2" w:date="2024-05-30T18:04:14Z"/>
          <w:rFonts w:hint="eastAsia" w:eastAsia="Malgun Gothic"/>
          <w:highlight w:val="none"/>
          <w:lang w:val="en-US" w:eastAsia="zh-CN"/>
          <w:rPrChange w:id="147" w:author="R2" w:date="2024-05-31T10:19:23Z">
            <w:rPr>
              <w:ins w:id="148" w:author="R2" w:date="2024-05-30T18:04:14Z"/>
              <w:rFonts w:hint="eastAsia" w:eastAsia="Malgun Gothic"/>
              <w:highlight w:val="cyan"/>
              <w:lang w:val="en-US" w:eastAsia="zh-CN"/>
            </w:rPr>
          </w:rPrChange>
        </w:rPr>
        <w:pPrChange w:id="145" w:author="R1" w:date="2024-05-16T10:57:07Z">
          <w:pPr>
            <w:pStyle w:val="58"/>
          </w:pPr>
        </w:pPrChange>
      </w:pPr>
      <w:ins w:id="149" w:author="R2" w:date="2024-05-31T10:18:31Z">
        <w:r>
          <w:rPr>
            <w:rFonts w:hint="eastAsia"/>
            <w:highlight w:val="none"/>
            <w:lang w:val="en-US" w:eastAsia="zh-CN"/>
            <w:rPrChange w:id="150" w:author="R2" w:date="2024-05-31T10:19:23Z">
              <w:rPr>
                <w:rFonts w:hint="eastAsia"/>
                <w:highlight w:val="cyan"/>
                <w:lang w:val="en-US" w:eastAsia="zh-CN"/>
              </w:rPr>
            </w:rPrChange>
          </w:rPr>
          <w:t>c</w:t>
        </w:r>
      </w:ins>
      <w:ins w:id="152" w:author="R2" w:date="2024-05-30T15:50:46Z">
        <w:r>
          <w:rPr>
            <w:rFonts w:hint="eastAsia"/>
            <w:highlight w:val="none"/>
            <w:lang w:val="en-US" w:eastAsia="zh-CN"/>
            <w:rPrChange w:id="153" w:author="R2" w:date="2024-05-31T10:19:23Z">
              <w:rPr>
                <w:rFonts w:hint="eastAsia"/>
                <w:highlight w:val="cyan"/>
                <w:lang w:val="en-US" w:eastAsia="zh-CN"/>
              </w:rPr>
            </w:rPrChange>
          </w:rPr>
          <w:t>.</w:t>
        </w:r>
      </w:ins>
      <w:ins w:id="155" w:author="R1" w:date="2024-05-16T10:47:24Z">
        <w:r>
          <w:rPr>
            <w:rFonts w:hint="eastAsia"/>
            <w:highlight w:val="none"/>
            <w:lang w:val="en-US" w:eastAsia="zh-CN"/>
            <w:rPrChange w:id="156" w:author="R2" w:date="2024-05-31T10:19:23Z">
              <w:rPr>
                <w:rFonts w:hint="eastAsia"/>
                <w:lang w:val="en-US" w:eastAsia="zh-CN"/>
              </w:rPr>
            </w:rPrChange>
          </w:rPr>
          <w:tab/>
        </w:r>
      </w:ins>
      <w:ins w:id="158" w:author="R2" w:date="2024-05-30T14:43:41Z">
        <w:r>
          <w:rPr>
            <w:rFonts w:hint="eastAsia"/>
            <w:highlight w:val="none"/>
            <w:lang w:val="en-US" w:eastAsia="zh-CN"/>
            <w:rPrChange w:id="159" w:author="R2" w:date="2024-05-31T10:19:23Z">
              <w:rPr>
                <w:rFonts w:hint="eastAsia"/>
                <w:lang w:val="en-US" w:eastAsia="zh-CN"/>
              </w:rPr>
            </w:rPrChange>
          </w:rPr>
          <w:t>An</w:t>
        </w:r>
      </w:ins>
      <w:ins w:id="161" w:author="R2" w:date="2024-05-30T14:43:42Z">
        <w:r>
          <w:rPr>
            <w:rFonts w:hint="eastAsia"/>
            <w:highlight w:val="none"/>
            <w:lang w:val="en-US" w:eastAsia="zh-CN"/>
            <w:rPrChange w:id="162" w:author="R2" w:date="2024-05-31T10:19:23Z">
              <w:rPr>
                <w:rFonts w:hint="eastAsia"/>
                <w:lang w:val="en-US" w:eastAsia="zh-CN"/>
              </w:rPr>
            </w:rPrChange>
          </w:rPr>
          <w:t xml:space="preserve"> </w:t>
        </w:r>
      </w:ins>
      <w:ins w:id="164" w:author="R1" w:date="2024-05-16T10:47:33Z">
        <w:r>
          <w:rPr>
            <w:rFonts w:hint="eastAsia"/>
            <w:highlight w:val="none"/>
            <w:lang w:val="en-US" w:eastAsia="zh-CN"/>
            <w:rPrChange w:id="165" w:author="R2" w:date="2024-05-31T10:19:23Z">
              <w:rPr>
                <w:rFonts w:hint="eastAsia"/>
                <w:lang w:val="en-US" w:eastAsia="zh-CN"/>
              </w:rPr>
            </w:rPrChange>
          </w:rPr>
          <w:t xml:space="preserve">IMS </w:t>
        </w:r>
      </w:ins>
      <w:ins w:id="167" w:author="R1" w:date="2024-05-16T10:47:34Z">
        <w:r>
          <w:rPr>
            <w:rFonts w:hint="eastAsia"/>
            <w:highlight w:val="none"/>
            <w:lang w:val="en-US" w:eastAsia="zh-CN"/>
            <w:rPrChange w:id="168" w:author="R2" w:date="2024-05-31T10:19:23Z">
              <w:rPr>
                <w:rFonts w:hint="eastAsia"/>
                <w:lang w:val="en-US" w:eastAsia="zh-CN"/>
              </w:rPr>
            </w:rPrChange>
          </w:rPr>
          <w:t>sessio</w:t>
        </w:r>
      </w:ins>
      <w:ins w:id="170" w:author="R1" w:date="2024-05-16T10:47:36Z">
        <w:r>
          <w:rPr>
            <w:rFonts w:hint="eastAsia"/>
            <w:highlight w:val="none"/>
            <w:lang w:val="en-US" w:eastAsia="zh-CN"/>
            <w:rPrChange w:id="171" w:author="R2" w:date="2024-05-31T10:19:23Z">
              <w:rPr>
                <w:rFonts w:hint="eastAsia"/>
                <w:lang w:val="en-US" w:eastAsia="zh-CN"/>
              </w:rPr>
            </w:rPrChange>
          </w:rPr>
          <w:t>n</w:t>
        </w:r>
      </w:ins>
      <w:ins w:id="173" w:author="R1" w:date="2024-05-16T10:47:37Z">
        <w:r>
          <w:rPr>
            <w:rFonts w:hint="eastAsia"/>
            <w:highlight w:val="none"/>
            <w:lang w:val="en-US" w:eastAsia="zh-CN"/>
            <w:rPrChange w:id="174" w:author="R2" w:date="2024-05-31T10:19:23Z">
              <w:rPr>
                <w:rFonts w:hint="eastAsia"/>
                <w:lang w:val="en-US" w:eastAsia="zh-CN"/>
              </w:rPr>
            </w:rPrChange>
          </w:rPr>
          <w:t xml:space="preserve"> wi</w:t>
        </w:r>
      </w:ins>
      <w:ins w:id="176" w:author="R1" w:date="2024-05-16T10:47:38Z">
        <w:r>
          <w:rPr>
            <w:rFonts w:hint="eastAsia"/>
            <w:highlight w:val="none"/>
            <w:lang w:val="en-US" w:eastAsia="zh-CN"/>
            <w:rPrChange w:id="177" w:author="R2" w:date="2024-05-31T10:19:23Z">
              <w:rPr>
                <w:rFonts w:hint="eastAsia"/>
                <w:lang w:val="en-US" w:eastAsia="zh-CN"/>
              </w:rPr>
            </w:rPrChange>
          </w:rPr>
          <w:t xml:space="preserve">th </w:t>
        </w:r>
      </w:ins>
      <w:ins w:id="179" w:author="R1" w:date="2024-05-16T10:47:44Z">
        <w:r>
          <w:rPr>
            <w:rFonts w:hint="eastAsia" w:eastAsia="Malgun Gothic"/>
            <w:highlight w:val="none"/>
            <w:lang w:val="en-US" w:eastAsia="zh-CN"/>
            <w:rPrChange w:id="180" w:author="R2" w:date="2024-05-31T10:19:23Z">
              <w:rPr>
                <w:rFonts w:eastAsia="等线"/>
              </w:rPr>
            </w:rPrChange>
          </w:rPr>
          <w:t xml:space="preserve">a </w:t>
        </w:r>
      </w:ins>
      <w:ins w:id="182" w:author="R1" w:date="2024-05-16T10:47:44Z">
        <w:r>
          <w:rPr>
            <w:rFonts w:hint="eastAsia" w:eastAsia="Malgun Gothic"/>
            <w:highlight w:val="none"/>
            <w:lang w:val="en-US" w:eastAsia="zh-CN"/>
            <w:rPrChange w:id="183" w:author="R2" w:date="2024-05-31T10:19:23Z">
              <w:rPr>
                <w:rFonts w:hint="eastAsia" w:eastAsia="等线"/>
              </w:rPr>
            </w:rPrChange>
          </w:rPr>
          <w:t xml:space="preserve">combination of </w:t>
        </w:r>
      </w:ins>
      <w:ins w:id="185" w:author="R1" w:date="2024-05-16T10:47:44Z">
        <w:r>
          <w:rPr>
            <w:rFonts w:hint="eastAsia" w:eastAsia="Malgun Gothic"/>
            <w:highlight w:val="none"/>
            <w:lang w:val="en-US" w:eastAsia="zh-CN"/>
            <w:rPrChange w:id="186" w:author="R2" w:date="2024-05-31T10:19:23Z">
              <w:rPr>
                <w:rFonts w:eastAsia="等线"/>
              </w:rPr>
            </w:rPrChange>
          </w:rPr>
          <w:t xml:space="preserve">standalone </w:t>
        </w:r>
      </w:ins>
      <w:ins w:id="188" w:author="R1" w:date="2024-05-16T10:47:44Z">
        <w:r>
          <w:rPr>
            <w:rFonts w:hint="eastAsia" w:eastAsia="Malgun Gothic"/>
            <w:highlight w:val="none"/>
            <w:lang w:val="en-US" w:eastAsia="zh-CN"/>
            <w:rPrChange w:id="189" w:author="R2" w:date="2024-05-31T10:19:23Z">
              <w:rPr>
                <w:rFonts w:hint="eastAsia" w:eastAsia="等线"/>
              </w:rPr>
            </w:rPrChange>
          </w:rPr>
          <w:t xml:space="preserve">bootstrap </w:t>
        </w:r>
      </w:ins>
      <w:ins w:id="191" w:author="R1" w:date="2024-05-16T10:47:44Z">
        <w:r>
          <w:rPr>
            <w:rFonts w:hint="eastAsia" w:eastAsia="Malgun Gothic"/>
            <w:highlight w:val="none"/>
            <w:lang w:val="en-US" w:eastAsia="zh-CN"/>
            <w:rPrChange w:id="192" w:author="R2" w:date="2024-05-31T10:19:23Z">
              <w:rPr>
                <w:rFonts w:hint="eastAsia" w:eastAsia="等线"/>
                <w:lang w:val="en-US" w:eastAsia="zh-CN"/>
              </w:rPr>
            </w:rPrChange>
          </w:rPr>
          <w:t>DC</w:t>
        </w:r>
      </w:ins>
      <w:ins w:id="194" w:author="R1" w:date="2024-05-16T10:47:44Z">
        <w:r>
          <w:rPr>
            <w:rFonts w:hint="eastAsia" w:eastAsia="Malgun Gothic"/>
            <w:highlight w:val="none"/>
            <w:lang w:val="en-US" w:eastAsia="zh-CN"/>
            <w:rPrChange w:id="195" w:author="R2" w:date="2024-05-31T10:19:23Z">
              <w:rPr>
                <w:rFonts w:hint="eastAsia" w:eastAsia="等线"/>
              </w:rPr>
            </w:rPrChange>
          </w:rPr>
          <w:t xml:space="preserve"> and</w:t>
        </w:r>
      </w:ins>
      <w:ins w:id="197" w:author="R1" w:date="2024-05-16T10:47:44Z">
        <w:r>
          <w:rPr>
            <w:rFonts w:hint="eastAsia" w:eastAsia="Malgun Gothic"/>
            <w:highlight w:val="none"/>
            <w:lang w:val="en-US" w:eastAsia="zh-CN"/>
            <w:rPrChange w:id="198" w:author="R2" w:date="2024-05-31T10:19:23Z">
              <w:rPr>
                <w:rFonts w:eastAsia="等线"/>
              </w:rPr>
            </w:rPrChange>
          </w:rPr>
          <w:t xml:space="preserve"> </w:t>
        </w:r>
      </w:ins>
      <w:ins w:id="200" w:author="R1" w:date="2024-05-16T10:47:44Z">
        <w:r>
          <w:rPr>
            <w:rFonts w:hint="eastAsia" w:eastAsia="Malgun Gothic"/>
            <w:highlight w:val="none"/>
            <w:lang w:val="en-US" w:eastAsia="zh-CN"/>
            <w:rPrChange w:id="201" w:author="R2" w:date="2024-05-31T10:19:23Z">
              <w:rPr>
                <w:rFonts w:hint="eastAsia" w:eastAsia="等线"/>
              </w:rPr>
            </w:rPrChange>
          </w:rPr>
          <w:t xml:space="preserve">application </w:t>
        </w:r>
      </w:ins>
      <w:ins w:id="203" w:author="R1" w:date="2024-05-16T10:47:44Z">
        <w:r>
          <w:rPr>
            <w:rFonts w:hint="eastAsia" w:eastAsia="Malgun Gothic"/>
            <w:highlight w:val="none"/>
            <w:lang w:val="en-US" w:eastAsia="zh-CN"/>
            <w:rPrChange w:id="204" w:author="R2" w:date="2024-05-31T10:19:23Z">
              <w:rPr>
                <w:rFonts w:hint="eastAsia" w:eastAsia="等线"/>
                <w:lang w:val="en-US" w:eastAsia="zh-CN"/>
              </w:rPr>
            </w:rPrChange>
          </w:rPr>
          <w:t>DC</w:t>
        </w:r>
      </w:ins>
      <w:ins w:id="206" w:author="R1" w:date="2024-05-16T10:48:19Z">
        <w:r>
          <w:rPr>
            <w:rFonts w:hint="eastAsia" w:eastAsia="Malgun Gothic"/>
            <w:highlight w:val="none"/>
            <w:lang w:val="en-US" w:eastAsia="zh-CN"/>
            <w:rPrChange w:id="207" w:author="R2" w:date="2024-05-31T10:19:23Z">
              <w:rPr>
                <w:rFonts w:hint="eastAsia" w:eastAsia="等线"/>
                <w:lang w:val="en-US" w:eastAsia="zh-CN"/>
              </w:rPr>
            </w:rPrChange>
          </w:rPr>
          <w:t xml:space="preserve"> </w:t>
        </w:r>
      </w:ins>
      <w:ins w:id="209" w:author="R2" w:date="2024-05-30T14:43:51Z">
        <w:r>
          <w:rPr>
            <w:rFonts w:hint="eastAsia" w:eastAsia="Malgun Gothic"/>
            <w:highlight w:val="none"/>
            <w:lang w:val="en-US" w:eastAsia="zh-CN"/>
            <w:rPrChange w:id="210" w:author="R2" w:date="2024-05-31T10:19:23Z">
              <w:rPr>
                <w:rFonts w:hint="eastAsia" w:eastAsia="等线"/>
                <w:lang w:val="en-US" w:eastAsia="zh-CN"/>
              </w:rPr>
            </w:rPrChange>
          </w:rPr>
          <w:t>is</w:t>
        </w:r>
      </w:ins>
      <w:ins w:id="212" w:author="R2" w:date="2024-05-30T14:43:53Z">
        <w:r>
          <w:rPr>
            <w:rFonts w:hint="eastAsia" w:eastAsia="Malgun Gothic"/>
            <w:highlight w:val="none"/>
            <w:lang w:val="en-US" w:eastAsia="zh-CN"/>
            <w:rPrChange w:id="213" w:author="R2" w:date="2024-05-31T10:19:23Z">
              <w:rPr>
                <w:rFonts w:hint="eastAsia" w:eastAsia="等线"/>
                <w:lang w:val="en-US" w:eastAsia="zh-CN"/>
              </w:rPr>
            </w:rPrChange>
          </w:rPr>
          <w:t xml:space="preserve"> used</w:t>
        </w:r>
      </w:ins>
      <w:ins w:id="215" w:author="R2" w:date="2024-05-30T14:43:54Z">
        <w:r>
          <w:rPr>
            <w:rFonts w:hint="eastAsia" w:eastAsia="Malgun Gothic"/>
            <w:highlight w:val="none"/>
            <w:lang w:val="en-US" w:eastAsia="zh-CN"/>
            <w:rPrChange w:id="216" w:author="R2" w:date="2024-05-31T10:19:23Z">
              <w:rPr>
                <w:rFonts w:hint="eastAsia" w:eastAsia="等线"/>
                <w:lang w:val="en-US" w:eastAsia="zh-CN"/>
              </w:rPr>
            </w:rPrChange>
          </w:rPr>
          <w:t xml:space="preserve"> </w:t>
        </w:r>
      </w:ins>
      <w:ins w:id="218" w:author="R2" w:date="2024-05-30T14:43:58Z">
        <w:r>
          <w:rPr>
            <w:rFonts w:hint="eastAsia" w:eastAsia="Malgun Gothic"/>
            <w:highlight w:val="none"/>
            <w:lang w:val="en-US" w:eastAsia="zh-CN"/>
            <w:rPrChange w:id="219" w:author="R2" w:date="2024-05-31T10:19:23Z">
              <w:rPr>
                <w:rFonts w:hint="eastAsia" w:eastAsia="等线"/>
                <w:lang w:val="en-US" w:eastAsia="zh-CN"/>
              </w:rPr>
            </w:rPrChange>
          </w:rPr>
          <w:t>t</w:t>
        </w:r>
      </w:ins>
      <w:ins w:id="221" w:author="R2" w:date="2024-05-30T14:43:59Z">
        <w:r>
          <w:rPr>
            <w:rFonts w:hint="eastAsia" w:eastAsia="Malgun Gothic"/>
            <w:highlight w:val="none"/>
            <w:lang w:val="en-US" w:eastAsia="zh-CN"/>
            <w:rPrChange w:id="222" w:author="R2" w:date="2024-05-31T10:19:23Z">
              <w:rPr>
                <w:rFonts w:hint="eastAsia" w:eastAsia="等线"/>
                <w:lang w:val="en-US" w:eastAsia="zh-CN"/>
              </w:rPr>
            </w:rPrChange>
          </w:rPr>
          <w:t>o</w:t>
        </w:r>
      </w:ins>
      <w:ins w:id="224" w:author="R1" w:date="2024-05-16T10:55:14Z">
        <w:r>
          <w:rPr>
            <w:rFonts w:hint="eastAsia" w:eastAsia="Malgun Gothic"/>
            <w:highlight w:val="none"/>
            <w:lang w:val="en-US" w:eastAsia="zh-CN"/>
            <w:rPrChange w:id="225" w:author="R2" w:date="2024-05-31T10:19:23Z">
              <w:rPr>
                <w:rFonts w:hint="eastAsia" w:eastAsia="等线"/>
                <w:lang w:val="en-US" w:eastAsia="zh-CN"/>
              </w:rPr>
            </w:rPrChange>
          </w:rPr>
          <w:t xml:space="preserve"> </w:t>
        </w:r>
      </w:ins>
      <w:ins w:id="227" w:author="R2" w:date="2024-05-30T21:44:22Z">
        <w:r>
          <w:rPr>
            <w:rFonts w:hint="eastAsia"/>
            <w:highlight w:val="none"/>
            <w:lang w:val="en-US" w:eastAsia="zh-CN"/>
            <w:rPrChange w:id="228" w:author="R2" w:date="2024-05-31T10:19:23Z">
              <w:rPr>
                <w:rFonts w:hint="eastAsia"/>
                <w:highlight w:val="cyan"/>
                <w:lang w:val="en-US" w:eastAsia="zh-CN"/>
              </w:rPr>
            </w:rPrChange>
          </w:rPr>
          <w:t>es</w:t>
        </w:r>
      </w:ins>
      <w:ins w:id="230" w:author="R2" w:date="2024-05-30T21:44:23Z">
        <w:r>
          <w:rPr>
            <w:rFonts w:hint="eastAsia"/>
            <w:highlight w:val="none"/>
            <w:lang w:val="en-US" w:eastAsia="zh-CN"/>
            <w:rPrChange w:id="231" w:author="R2" w:date="2024-05-31T10:19:23Z">
              <w:rPr>
                <w:rFonts w:hint="eastAsia"/>
                <w:highlight w:val="cyan"/>
                <w:lang w:val="en-US" w:eastAsia="zh-CN"/>
              </w:rPr>
            </w:rPrChange>
          </w:rPr>
          <w:t>t</w:t>
        </w:r>
      </w:ins>
      <w:ins w:id="233" w:author="R2" w:date="2024-05-30T21:44:24Z">
        <w:r>
          <w:rPr>
            <w:rFonts w:hint="eastAsia"/>
            <w:highlight w:val="none"/>
            <w:lang w:val="en-US" w:eastAsia="zh-CN"/>
            <w:rPrChange w:id="234" w:author="R2" w:date="2024-05-31T10:19:23Z">
              <w:rPr>
                <w:rFonts w:hint="eastAsia"/>
                <w:highlight w:val="cyan"/>
                <w:lang w:val="en-US" w:eastAsia="zh-CN"/>
              </w:rPr>
            </w:rPrChange>
          </w:rPr>
          <w:t>a</w:t>
        </w:r>
      </w:ins>
      <w:ins w:id="236" w:author="R2" w:date="2024-05-30T21:44:25Z">
        <w:r>
          <w:rPr>
            <w:rFonts w:hint="eastAsia"/>
            <w:highlight w:val="none"/>
            <w:lang w:val="en-US" w:eastAsia="zh-CN"/>
            <w:rPrChange w:id="237" w:author="R2" w:date="2024-05-31T10:19:23Z">
              <w:rPr>
                <w:rFonts w:hint="eastAsia"/>
                <w:highlight w:val="cyan"/>
                <w:lang w:val="en-US" w:eastAsia="zh-CN"/>
              </w:rPr>
            </w:rPrChange>
          </w:rPr>
          <w:t>b</w:t>
        </w:r>
      </w:ins>
      <w:ins w:id="239" w:author="R2" w:date="2024-05-30T21:44:27Z">
        <w:r>
          <w:rPr>
            <w:rFonts w:hint="eastAsia"/>
            <w:highlight w:val="none"/>
            <w:lang w:val="en-US" w:eastAsia="zh-CN"/>
            <w:rPrChange w:id="240" w:author="R2" w:date="2024-05-31T10:19:23Z">
              <w:rPr>
                <w:rFonts w:hint="eastAsia"/>
                <w:highlight w:val="cyan"/>
                <w:lang w:val="en-US" w:eastAsia="zh-CN"/>
              </w:rPr>
            </w:rPrChange>
          </w:rPr>
          <w:t>l</w:t>
        </w:r>
      </w:ins>
      <w:ins w:id="242" w:author="R2" w:date="2024-05-30T21:44:28Z">
        <w:r>
          <w:rPr>
            <w:rFonts w:hint="eastAsia"/>
            <w:highlight w:val="none"/>
            <w:lang w:val="en-US" w:eastAsia="zh-CN"/>
            <w:rPrChange w:id="243" w:author="R2" w:date="2024-05-31T10:19:23Z">
              <w:rPr>
                <w:rFonts w:hint="eastAsia"/>
                <w:highlight w:val="cyan"/>
                <w:lang w:val="en-US" w:eastAsia="zh-CN"/>
              </w:rPr>
            </w:rPrChange>
          </w:rPr>
          <w:t>ish</w:t>
        </w:r>
      </w:ins>
      <w:ins w:id="245" w:author="R2" w:date="2024-05-30T21:44:30Z">
        <w:r>
          <w:rPr>
            <w:rFonts w:hint="eastAsia"/>
            <w:highlight w:val="none"/>
            <w:lang w:val="en-US" w:eastAsia="zh-CN"/>
            <w:rPrChange w:id="246" w:author="R2" w:date="2024-05-31T10:19:23Z">
              <w:rPr>
                <w:rFonts w:hint="eastAsia"/>
                <w:highlight w:val="cyan"/>
                <w:lang w:val="en-US" w:eastAsia="zh-CN"/>
              </w:rPr>
            </w:rPrChange>
          </w:rPr>
          <w:t xml:space="preserve"> </w:t>
        </w:r>
      </w:ins>
      <w:ins w:id="248" w:author="R2" w:date="2024-05-30T21:44:43Z">
        <w:r>
          <w:rPr>
            <w:rFonts w:hint="eastAsia"/>
            <w:highlight w:val="none"/>
            <w:lang w:val="en-US" w:eastAsia="zh-CN"/>
            <w:rPrChange w:id="249" w:author="R2" w:date="2024-05-31T10:19:23Z">
              <w:rPr>
                <w:rFonts w:hint="eastAsia"/>
                <w:highlight w:val="cyan"/>
                <w:lang w:val="en-US" w:eastAsia="zh-CN"/>
              </w:rPr>
            </w:rPrChange>
          </w:rPr>
          <w:t>ap</w:t>
        </w:r>
      </w:ins>
      <w:ins w:id="251" w:author="R2" w:date="2024-05-30T21:44:44Z">
        <w:r>
          <w:rPr>
            <w:rFonts w:hint="eastAsia"/>
            <w:highlight w:val="none"/>
            <w:lang w:val="en-US" w:eastAsia="zh-CN"/>
            <w:rPrChange w:id="252" w:author="R2" w:date="2024-05-31T10:19:23Z">
              <w:rPr>
                <w:rFonts w:hint="eastAsia"/>
                <w:highlight w:val="cyan"/>
                <w:lang w:val="en-US" w:eastAsia="zh-CN"/>
              </w:rPr>
            </w:rPrChange>
          </w:rPr>
          <w:t>plicat</w:t>
        </w:r>
      </w:ins>
      <w:ins w:id="254" w:author="R2" w:date="2024-05-30T21:44:45Z">
        <w:r>
          <w:rPr>
            <w:rFonts w:hint="eastAsia"/>
            <w:highlight w:val="none"/>
            <w:lang w:val="en-US" w:eastAsia="zh-CN"/>
            <w:rPrChange w:id="255" w:author="R2" w:date="2024-05-31T10:19:23Z">
              <w:rPr>
                <w:rFonts w:hint="eastAsia"/>
                <w:highlight w:val="cyan"/>
                <w:lang w:val="en-US" w:eastAsia="zh-CN"/>
              </w:rPr>
            </w:rPrChange>
          </w:rPr>
          <w:t xml:space="preserve">ion </w:t>
        </w:r>
      </w:ins>
      <w:ins w:id="257" w:author="R2" w:date="2024-05-30T21:44:34Z">
        <w:r>
          <w:rPr>
            <w:rFonts w:hint="eastAsia"/>
            <w:highlight w:val="none"/>
            <w:lang w:val="en-US" w:eastAsia="zh-CN"/>
            <w:rPrChange w:id="258" w:author="R2" w:date="2024-05-31T10:19:23Z">
              <w:rPr>
                <w:rFonts w:hint="eastAsia"/>
                <w:highlight w:val="cyan"/>
                <w:lang w:val="en-US" w:eastAsia="zh-CN"/>
              </w:rPr>
            </w:rPrChange>
          </w:rPr>
          <w:t>DC</w:t>
        </w:r>
      </w:ins>
      <w:ins w:id="260" w:author="R2" w:date="2024-05-30T21:45:00Z">
        <w:r>
          <w:rPr>
            <w:rFonts w:hint="eastAsia"/>
            <w:highlight w:val="none"/>
            <w:lang w:val="en-US" w:eastAsia="zh-CN"/>
            <w:rPrChange w:id="261" w:author="R2" w:date="2024-05-31T10:19:23Z">
              <w:rPr>
                <w:rFonts w:hint="eastAsia"/>
                <w:highlight w:val="cyan"/>
                <w:lang w:val="en-US" w:eastAsia="zh-CN"/>
              </w:rPr>
            </w:rPrChange>
          </w:rPr>
          <w:t xml:space="preserve"> for </w:t>
        </w:r>
      </w:ins>
      <w:ins w:id="263" w:author="R2" w:date="2024-05-30T21:45:03Z">
        <w:r>
          <w:rPr>
            <w:rFonts w:hint="eastAsia"/>
            <w:highlight w:val="none"/>
            <w:lang w:val="en-US" w:eastAsia="zh-CN"/>
            <w:rPrChange w:id="264" w:author="R2" w:date="2024-05-31T10:19:23Z">
              <w:rPr>
                <w:rFonts w:hint="eastAsia"/>
                <w:highlight w:val="cyan"/>
                <w:lang w:val="en-US" w:eastAsia="zh-CN"/>
              </w:rPr>
            </w:rPrChange>
          </w:rPr>
          <w:t>a</w:t>
        </w:r>
      </w:ins>
      <w:ins w:id="266" w:author="R2" w:date="2024-05-30T21:45:05Z">
        <w:r>
          <w:rPr>
            <w:rFonts w:hint="eastAsia"/>
            <w:highlight w:val="none"/>
            <w:lang w:val="en-US" w:eastAsia="zh-CN"/>
            <w:rPrChange w:id="267" w:author="R2" w:date="2024-05-31T10:19:23Z">
              <w:rPr>
                <w:rFonts w:hint="eastAsia"/>
                <w:highlight w:val="cyan"/>
                <w:lang w:val="en-US" w:eastAsia="zh-CN"/>
              </w:rPr>
            </w:rPrChange>
          </w:rPr>
          <w:t xml:space="preserve"> </w:t>
        </w:r>
      </w:ins>
      <w:ins w:id="269" w:author="R2" w:date="2024-05-30T21:45:28Z">
        <w:r>
          <w:rPr>
            <w:rFonts w:hint="eastAsia"/>
            <w:highlight w:val="none"/>
            <w:lang w:val="en-US" w:eastAsia="zh-CN"/>
            <w:rPrChange w:id="270" w:author="R2" w:date="2024-05-31T10:19:23Z">
              <w:rPr>
                <w:rFonts w:hint="eastAsia"/>
                <w:highlight w:val="cyan"/>
                <w:lang w:val="en-US" w:eastAsia="zh-CN"/>
              </w:rPr>
            </w:rPrChange>
          </w:rPr>
          <w:t>downlo</w:t>
        </w:r>
      </w:ins>
      <w:ins w:id="272" w:author="R2" w:date="2024-05-30T21:45:29Z">
        <w:r>
          <w:rPr>
            <w:rFonts w:hint="eastAsia"/>
            <w:highlight w:val="none"/>
            <w:lang w:val="en-US" w:eastAsia="zh-CN"/>
            <w:rPrChange w:id="273" w:author="R2" w:date="2024-05-31T10:19:23Z">
              <w:rPr>
                <w:rFonts w:hint="eastAsia"/>
                <w:highlight w:val="cyan"/>
                <w:lang w:val="en-US" w:eastAsia="zh-CN"/>
              </w:rPr>
            </w:rPrChange>
          </w:rPr>
          <w:t>aded</w:t>
        </w:r>
      </w:ins>
      <w:ins w:id="275" w:author="R2" w:date="2024-05-30T21:45:30Z">
        <w:r>
          <w:rPr>
            <w:rFonts w:hint="eastAsia"/>
            <w:highlight w:val="none"/>
            <w:lang w:val="en-US" w:eastAsia="zh-CN"/>
            <w:rPrChange w:id="276" w:author="R2" w:date="2024-05-31T10:19:23Z">
              <w:rPr>
                <w:rFonts w:hint="eastAsia"/>
                <w:highlight w:val="cyan"/>
                <w:lang w:val="en-US" w:eastAsia="zh-CN"/>
              </w:rPr>
            </w:rPrChange>
          </w:rPr>
          <w:t xml:space="preserve"> </w:t>
        </w:r>
      </w:ins>
      <w:ins w:id="278" w:author="R2" w:date="2024-05-30T21:45:11Z">
        <w:r>
          <w:rPr>
            <w:rFonts w:hint="eastAsia"/>
            <w:highlight w:val="none"/>
            <w:lang w:val="en-US" w:eastAsia="zh-CN"/>
            <w:rPrChange w:id="279" w:author="R2" w:date="2024-05-31T10:19:23Z">
              <w:rPr>
                <w:rFonts w:hint="eastAsia"/>
                <w:highlight w:val="cyan"/>
                <w:lang w:val="en-US" w:eastAsia="zh-CN"/>
              </w:rPr>
            </w:rPrChange>
          </w:rPr>
          <w:t>app</w:t>
        </w:r>
      </w:ins>
      <w:ins w:id="281" w:author="R2" w:date="2024-05-30T21:45:12Z">
        <w:r>
          <w:rPr>
            <w:rFonts w:hint="eastAsia"/>
            <w:highlight w:val="none"/>
            <w:lang w:val="en-US" w:eastAsia="zh-CN"/>
            <w:rPrChange w:id="282" w:author="R2" w:date="2024-05-31T10:19:23Z">
              <w:rPr>
                <w:rFonts w:hint="eastAsia"/>
                <w:highlight w:val="cyan"/>
                <w:lang w:val="en-US" w:eastAsia="zh-CN"/>
              </w:rPr>
            </w:rPrChange>
          </w:rPr>
          <w:t>licatio</w:t>
        </w:r>
      </w:ins>
      <w:ins w:id="284" w:author="R2" w:date="2024-05-30T21:45:13Z">
        <w:r>
          <w:rPr>
            <w:rFonts w:hint="eastAsia"/>
            <w:highlight w:val="none"/>
            <w:lang w:val="en-US" w:eastAsia="zh-CN"/>
            <w:rPrChange w:id="285" w:author="R2" w:date="2024-05-31T10:19:23Z">
              <w:rPr>
                <w:rFonts w:hint="eastAsia"/>
                <w:highlight w:val="cyan"/>
                <w:lang w:val="en-US" w:eastAsia="zh-CN"/>
              </w:rPr>
            </w:rPrChange>
          </w:rPr>
          <w:t>n</w:t>
        </w:r>
      </w:ins>
      <w:ins w:id="287" w:author="R2" w:date="2024-05-30T15:01:26Z">
        <w:r>
          <w:rPr>
            <w:rFonts w:hint="eastAsia" w:eastAsia="Malgun Gothic"/>
            <w:highlight w:val="none"/>
            <w:lang w:val="en-US" w:eastAsia="zh-CN"/>
            <w:rPrChange w:id="288" w:author="R2" w:date="2024-05-31T10:19:23Z">
              <w:rPr>
                <w:rFonts w:hint="eastAsia" w:eastAsia="等线"/>
                <w:lang w:val="en-US" w:eastAsia="zh-CN"/>
              </w:rPr>
            </w:rPrChange>
          </w:rPr>
          <w:t xml:space="preserve"> </w:t>
        </w:r>
      </w:ins>
      <w:ins w:id="290" w:author="R2" w:date="2024-05-30T21:44:57Z">
        <w:r>
          <w:rPr>
            <w:rFonts w:hint="eastAsia"/>
            <w:highlight w:val="none"/>
            <w:lang w:val="en-US" w:eastAsia="zh-CN"/>
            <w:rPrChange w:id="291" w:author="R2" w:date="2024-05-31T10:19:23Z">
              <w:rPr>
                <w:rFonts w:hint="eastAsia"/>
                <w:highlight w:val="cyan"/>
                <w:lang w:val="en-US" w:eastAsia="zh-CN"/>
              </w:rPr>
            </w:rPrChange>
          </w:rPr>
          <w:t>to</w:t>
        </w:r>
      </w:ins>
      <w:ins w:id="293" w:author="R2" w:date="2024-05-30T15:02:39Z">
        <w:r>
          <w:rPr>
            <w:rFonts w:hint="eastAsia" w:eastAsia="Malgun Gothic"/>
            <w:highlight w:val="none"/>
            <w:lang w:val="en-US" w:eastAsia="zh-CN"/>
            <w:rPrChange w:id="294" w:author="R2" w:date="2024-05-31T10:19:23Z">
              <w:rPr>
                <w:rFonts w:hint="eastAsia" w:eastAsia="等线"/>
                <w:lang w:val="en-US" w:eastAsia="zh-CN"/>
              </w:rPr>
            </w:rPrChange>
          </w:rPr>
          <w:t xml:space="preserve"> </w:t>
        </w:r>
      </w:ins>
      <w:ins w:id="296" w:author="R2" w:date="2024-05-30T15:02:40Z">
        <w:r>
          <w:rPr>
            <w:rFonts w:hint="eastAsia" w:eastAsia="Malgun Gothic"/>
            <w:highlight w:val="none"/>
            <w:lang w:val="en-US" w:eastAsia="zh-CN"/>
            <w:rPrChange w:id="297" w:author="R2" w:date="2024-05-31T10:19:23Z">
              <w:rPr>
                <w:rFonts w:hint="eastAsia" w:eastAsia="等线"/>
                <w:lang w:val="en-US" w:eastAsia="zh-CN"/>
              </w:rPr>
            </w:rPrChange>
          </w:rPr>
          <w:t>the</w:t>
        </w:r>
      </w:ins>
      <w:ins w:id="299" w:author="R2" w:date="2024-05-30T15:01:29Z">
        <w:r>
          <w:rPr>
            <w:rFonts w:hint="eastAsia" w:eastAsia="Malgun Gothic"/>
            <w:highlight w:val="none"/>
            <w:lang w:val="en-US" w:eastAsia="zh-CN"/>
            <w:rPrChange w:id="300" w:author="R2" w:date="2024-05-31T10:19:23Z">
              <w:rPr>
                <w:rFonts w:hint="eastAsia" w:eastAsia="等线"/>
                <w:lang w:val="en-US" w:eastAsia="zh-CN"/>
              </w:rPr>
            </w:rPrChange>
          </w:rPr>
          <w:t xml:space="preserve"> re</w:t>
        </w:r>
      </w:ins>
      <w:ins w:id="302" w:author="R2" w:date="2024-05-30T15:01:30Z">
        <w:r>
          <w:rPr>
            <w:rFonts w:hint="eastAsia" w:eastAsia="Malgun Gothic"/>
            <w:highlight w:val="none"/>
            <w:lang w:val="en-US" w:eastAsia="zh-CN"/>
            <w:rPrChange w:id="303" w:author="R2" w:date="2024-05-31T10:19:23Z">
              <w:rPr>
                <w:rFonts w:hint="eastAsia" w:eastAsia="等线"/>
                <w:lang w:val="en-US" w:eastAsia="zh-CN"/>
              </w:rPr>
            </w:rPrChange>
          </w:rPr>
          <w:t xml:space="preserve">mote </w:t>
        </w:r>
      </w:ins>
      <w:ins w:id="305" w:author="R2" w:date="2024-05-30T15:01:31Z">
        <w:r>
          <w:rPr>
            <w:rFonts w:hint="eastAsia" w:eastAsia="Malgun Gothic"/>
            <w:highlight w:val="none"/>
            <w:lang w:val="en-US" w:eastAsia="zh-CN"/>
            <w:rPrChange w:id="306" w:author="R2" w:date="2024-05-31T10:19:23Z">
              <w:rPr>
                <w:rFonts w:hint="eastAsia" w:eastAsia="等线"/>
                <w:lang w:val="en-US" w:eastAsia="zh-CN"/>
              </w:rPr>
            </w:rPrChange>
          </w:rPr>
          <w:t>UE</w:t>
        </w:r>
      </w:ins>
      <w:ins w:id="308" w:author="R2" w:date="2024-05-30T15:01:35Z">
        <w:r>
          <w:rPr>
            <w:rFonts w:hint="eastAsia" w:eastAsia="Malgun Gothic"/>
            <w:highlight w:val="none"/>
            <w:lang w:val="en-US" w:eastAsia="zh-CN"/>
            <w:rPrChange w:id="309" w:author="R2" w:date="2024-05-31T10:19:23Z">
              <w:rPr>
                <w:rFonts w:hint="eastAsia" w:eastAsia="等线"/>
                <w:lang w:val="en-US" w:eastAsia="zh-CN"/>
              </w:rPr>
            </w:rPrChange>
          </w:rPr>
          <w:t>,</w:t>
        </w:r>
      </w:ins>
      <w:ins w:id="311" w:author="R2" w:date="2024-05-30T15:01:36Z">
        <w:r>
          <w:rPr>
            <w:rFonts w:hint="eastAsia" w:eastAsia="Malgun Gothic"/>
            <w:highlight w:val="none"/>
            <w:lang w:val="en-US" w:eastAsia="zh-CN"/>
            <w:rPrChange w:id="312" w:author="R2" w:date="2024-05-31T10:19:23Z">
              <w:rPr>
                <w:rFonts w:hint="eastAsia" w:eastAsia="等线"/>
                <w:lang w:val="en-US" w:eastAsia="zh-CN"/>
              </w:rPr>
            </w:rPrChange>
          </w:rPr>
          <w:t xml:space="preserve"> w</w:t>
        </w:r>
      </w:ins>
      <w:ins w:id="314" w:author="R2" w:date="2024-05-30T15:01:37Z">
        <w:r>
          <w:rPr>
            <w:rFonts w:hint="eastAsia" w:eastAsia="Malgun Gothic"/>
            <w:highlight w:val="none"/>
            <w:lang w:val="en-US" w:eastAsia="zh-CN"/>
            <w:rPrChange w:id="315" w:author="R2" w:date="2024-05-31T10:19:23Z">
              <w:rPr>
                <w:rFonts w:hint="eastAsia" w:eastAsia="等线"/>
                <w:lang w:val="en-US" w:eastAsia="zh-CN"/>
              </w:rPr>
            </w:rPrChange>
          </w:rPr>
          <w:t>hi</w:t>
        </w:r>
      </w:ins>
      <w:ins w:id="317" w:author="R2" w:date="2024-05-30T15:01:38Z">
        <w:r>
          <w:rPr>
            <w:rFonts w:hint="eastAsia" w:eastAsia="Malgun Gothic"/>
            <w:highlight w:val="none"/>
            <w:lang w:val="en-US" w:eastAsia="zh-CN"/>
            <w:rPrChange w:id="318" w:author="R2" w:date="2024-05-31T10:19:23Z">
              <w:rPr>
                <w:rFonts w:hint="eastAsia" w:eastAsia="等线"/>
                <w:lang w:val="en-US" w:eastAsia="zh-CN"/>
              </w:rPr>
            </w:rPrChange>
          </w:rPr>
          <w:t xml:space="preserve">ch </w:t>
        </w:r>
      </w:ins>
      <w:ins w:id="320" w:author="R1" w:date="2024-05-16T10:50:50Z">
        <w:r>
          <w:rPr>
            <w:rFonts w:hint="eastAsia" w:eastAsia="Malgun Gothic"/>
            <w:highlight w:val="none"/>
            <w:lang w:val="en-US" w:eastAsia="zh-CN"/>
            <w:rPrChange w:id="321" w:author="R2" w:date="2024-05-31T10:19:23Z">
              <w:rPr>
                <w:rFonts w:hint="eastAsia" w:eastAsia="等线"/>
                <w:lang w:val="en-US" w:eastAsia="zh-CN"/>
              </w:rPr>
            </w:rPrChange>
          </w:rPr>
          <w:t>a</w:t>
        </w:r>
      </w:ins>
      <w:ins w:id="323" w:author="R1" w:date="2024-05-16T10:50:51Z">
        <w:r>
          <w:rPr>
            <w:rFonts w:hint="eastAsia" w:eastAsia="Malgun Gothic"/>
            <w:highlight w:val="none"/>
            <w:lang w:val="en-US" w:eastAsia="zh-CN"/>
            <w:rPrChange w:id="324" w:author="R2" w:date="2024-05-31T10:19:23Z">
              <w:rPr>
                <w:rFonts w:hint="eastAsia" w:eastAsia="等线"/>
                <w:lang w:val="en-US" w:eastAsia="zh-CN"/>
              </w:rPr>
            </w:rPrChange>
          </w:rPr>
          <w:t>llow</w:t>
        </w:r>
      </w:ins>
      <w:ins w:id="326" w:author="R1" w:date="2024-05-16T10:50:51Z">
        <w:r>
          <w:rPr>
            <w:rFonts w:hint="eastAsia" w:eastAsia="Malgun Gothic"/>
            <w:highlight w:val="none"/>
            <w:lang w:val="en-US" w:eastAsia="zh-CN"/>
            <w:rPrChange w:id="327" w:author="R2" w:date="2024-05-31T10:19:23Z">
              <w:rPr>
                <w:rFonts w:hint="eastAsia" w:eastAsia="等线"/>
                <w:lang w:val="en-US" w:eastAsia="zh-CN"/>
              </w:rPr>
            </w:rPrChange>
          </w:rPr>
          <w:t>s</w:t>
        </w:r>
      </w:ins>
      <w:ins w:id="329" w:author="R1" w:date="2024-05-16T10:50:52Z">
        <w:r>
          <w:rPr>
            <w:rFonts w:hint="eastAsia" w:eastAsia="Malgun Gothic"/>
            <w:highlight w:val="none"/>
            <w:lang w:val="en-US" w:eastAsia="zh-CN"/>
            <w:rPrChange w:id="330" w:author="R2" w:date="2024-05-31T10:19:23Z">
              <w:rPr>
                <w:rFonts w:hint="eastAsia" w:eastAsia="等线"/>
                <w:lang w:val="en-US" w:eastAsia="zh-CN"/>
              </w:rPr>
            </w:rPrChange>
          </w:rPr>
          <w:t xml:space="preserve"> the</w:t>
        </w:r>
      </w:ins>
      <w:ins w:id="332" w:author="R1" w:date="2024-05-16T10:50:54Z">
        <w:r>
          <w:rPr>
            <w:rFonts w:hint="eastAsia" w:eastAsia="Malgun Gothic"/>
            <w:highlight w:val="none"/>
            <w:lang w:val="en-US" w:eastAsia="zh-CN"/>
            <w:rPrChange w:id="333" w:author="R2" w:date="2024-05-31T10:19:23Z">
              <w:rPr>
                <w:rFonts w:hint="eastAsia" w:eastAsia="等线"/>
                <w:lang w:val="en-US" w:eastAsia="zh-CN"/>
              </w:rPr>
            </w:rPrChange>
          </w:rPr>
          <w:t xml:space="preserve"> </w:t>
        </w:r>
      </w:ins>
      <w:ins w:id="335" w:author="R2" w:date="2024-05-30T15:02:45Z">
        <w:r>
          <w:rPr>
            <w:rFonts w:hint="eastAsia" w:eastAsia="Malgun Gothic"/>
            <w:highlight w:val="none"/>
            <w:lang w:val="en-US" w:eastAsia="zh-CN"/>
            <w:rPrChange w:id="336" w:author="R2" w:date="2024-05-31T10:19:23Z">
              <w:rPr>
                <w:rFonts w:hint="eastAsia" w:eastAsia="等线"/>
                <w:lang w:val="en-US" w:eastAsia="zh-CN"/>
              </w:rPr>
            </w:rPrChange>
          </w:rPr>
          <w:t>r</w:t>
        </w:r>
      </w:ins>
      <w:ins w:id="338" w:author="R2" w:date="2024-05-30T15:02:46Z">
        <w:r>
          <w:rPr>
            <w:rFonts w:hint="eastAsia" w:eastAsia="Malgun Gothic"/>
            <w:highlight w:val="none"/>
            <w:lang w:val="en-US" w:eastAsia="zh-CN"/>
            <w:rPrChange w:id="339" w:author="R2" w:date="2024-05-31T10:19:23Z">
              <w:rPr>
                <w:rFonts w:hint="eastAsia" w:eastAsia="等线"/>
                <w:lang w:val="en-US" w:eastAsia="zh-CN"/>
              </w:rPr>
            </w:rPrChange>
          </w:rPr>
          <w:t>emote</w:t>
        </w:r>
      </w:ins>
      <w:ins w:id="341" w:author="R1" w:date="2024-05-16T10:55:18Z">
        <w:r>
          <w:rPr>
            <w:rFonts w:hint="eastAsia" w:eastAsia="Malgun Gothic"/>
            <w:highlight w:val="none"/>
            <w:lang w:val="en-US" w:eastAsia="zh-CN"/>
            <w:rPrChange w:id="342" w:author="R2" w:date="2024-05-31T10:19:23Z">
              <w:rPr>
                <w:rFonts w:hint="eastAsia" w:eastAsia="等线"/>
                <w:lang w:val="en-US" w:eastAsia="zh-CN"/>
              </w:rPr>
            </w:rPrChange>
          </w:rPr>
          <w:t xml:space="preserve"> </w:t>
        </w:r>
      </w:ins>
      <w:ins w:id="344" w:author="R1" w:date="2024-05-16T10:50:54Z">
        <w:r>
          <w:rPr>
            <w:rFonts w:hint="eastAsia" w:eastAsia="Malgun Gothic"/>
            <w:highlight w:val="none"/>
            <w:lang w:val="en-US" w:eastAsia="zh-CN"/>
            <w:rPrChange w:id="345" w:author="R2" w:date="2024-05-31T10:19:23Z">
              <w:rPr>
                <w:rFonts w:hint="eastAsia" w:eastAsia="等线"/>
                <w:lang w:val="en-US" w:eastAsia="zh-CN"/>
              </w:rPr>
            </w:rPrChange>
          </w:rPr>
          <w:t>UE</w:t>
        </w:r>
      </w:ins>
      <w:ins w:id="347" w:author="R1" w:date="2024-05-16T10:50:55Z">
        <w:r>
          <w:rPr>
            <w:rFonts w:hint="eastAsia" w:eastAsia="Malgun Gothic"/>
            <w:highlight w:val="none"/>
            <w:lang w:val="en-US" w:eastAsia="zh-CN"/>
            <w:rPrChange w:id="348" w:author="R2" w:date="2024-05-31T10:19:23Z">
              <w:rPr>
                <w:rFonts w:hint="eastAsia" w:eastAsia="等线"/>
                <w:lang w:val="en-US" w:eastAsia="zh-CN"/>
              </w:rPr>
            </w:rPrChange>
          </w:rPr>
          <w:t xml:space="preserve"> to </w:t>
        </w:r>
      </w:ins>
      <w:ins w:id="350" w:author="R1" w:date="2024-05-16T10:52:30Z">
        <w:r>
          <w:rPr>
            <w:rFonts w:hint="eastAsia" w:eastAsia="Malgun Gothic"/>
            <w:highlight w:val="none"/>
            <w:lang w:val="en-US" w:eastAsia="zh-CN"/>
            <w:rPrChange w:id="351" w:author="R2" w:date="2024-05-31T10:19:23Z">
              <w:rPr>
                <w:rFonts w:hint="eastAsia" w:eastAsia="等线"/>
                <w:lang w:val="en-US" w:eastAsia="zh-CN"/>
              </w:rPr>
            </w:rPrChange>
          </w:rPr>
          <w:t>do</w:t>
        </w:r>
      </w:ins>
      <w:ins w:id="353" w:author="R1" w:date="2024-05-16T10:52:31Z">
        <w:r>
          <w:rPr>
            <w:rFonts w:hint="eastAsia" w:eastAsia="Malgun Gothic"/>
            <w:highlight w:val="none"/>
            <w:lang w:val="en-US" w:eastAsia="zh-CN"/>
            <w:rPrChange w:id="354" w:author="R2" w:date="2024-05-31T10:19:23Z">
              <w:rPr>
                <w:rFonts w:hint="eastAsia" w:eastAsia="等线"/>
                <w:lang w:val="en-US" w:eastAsia="zh-CN"/>
              </w:rPr>
            </w:rPrChange>
          </w:rPr>
          <w:t>wnlo</w:t>
        </w:r>
      </w:ins>
      <w:ins w:id="356" w:author="R1" w:date="2024-05-16T10:52:34Z">
        <w:r>
          <w:rPr>
            <w:rFonts w:hint="eastAsia" w:eastAsia="Malgun Gothic"/>
            <w:highlight w:val="none"/>
            <w:lang w:val="en-US" w:eastAsia="zh-CN"/>
            <w:rPrChange w:id="357" w:author="R2" w:date="2024-05-31T10:19:23Z">
              <w:rPr>
                <w:rFonts w:hint="eastAsia" w:eastAsia="等线"/>
                <w:lang w:val="en-US" w:eastAsia="zh-CN"/>
              </w:rPr>
            </w:rPrChange>
          </w:rPr>
          <w:t>a</w:t>
        </w:r>
      </w:ins>
      <w:ins w:id="359" w:author="R1" w:date="2024-05-16T10:52:35Z">
        <w:r>
          <w:rPr>
            <w:rFonts w:hint="eastAsia" w:eastAsia="Malgun Gothic"/>
            <w:highlight w:val="none"/>
            <w:lang w:val="en-US" w:eastAsia="zh-CN"/>
            <w:rPrChange w:id="360" w:author="R2" w:date="2024-05-31T10:19:23Z">
              <w:rPr>
                <w:rFonts w:hint="eastAsia" w:eastAsia="等线"/>
                <w:lang w:val="en-US" w:eastAsia="zh-CN"/>
              </w:rPr>
            </w:rPrChange>
          </w:rPr>
          <w:t xml:space="preserve">d </w:t>
        </w:r>
      </w:ins>
      <w:ins w:id="362" w:author="R1" w:date="2024-05-16T10:52:52Z">
        <w:r>
          <w:rPr>
            <w:rFonts w:hint="eastAsia" w:eastAsia="Malgun Gothic"/>
            <w:highlight w:val="none"/>
            <w:lang w:val="en-US" w:eastAsia="zh-CN"/>
            <w:rPrChange w:id="363" w:author="R2" w:date="2024-05-31T10:19:23Z">
              <w:rPr>
                <w:rFonts w:hint="eastAsia" w:eastAsia="等线"/>
                <w:lang w:val="en-US" w:eastAsia="zh-CN"/>
              </w:rPr>
            </w:rPrChange>
          </w:rPr>
          <w:t xml:space="preserve">the </w:t>
        </w:r>
      </w:ins>
      <w:ins w:id="365" w:author="R1" w:date="2024-05-16T10:52:38Z">
        <w:r>
          <w:rPr>
            <w:rFonts w:hint="eastAsia" w:eastAsia="Malgun Gothic"/>
            <w:highlight w:val="none"/>
            <w:lang w:val="en-US" w:eastAsia="zh-CN"/>
            <w:rPrChange w:id="366" w:author="R2" w:date="2024-05-31T10:19:23Z">
              <w:rPr>
                <w:rFonts w:hint="eastAsia" w:eastAsia="等线"/>
                <w:lang w:val="en-US" w:eastAsia="zh-CN"/>
              </w:rPr>
            </w:rPrChange>
          </w:rPr>
          <w:t>appl</w:t>
        </w:r>
      </w:ins>
      <w:ins w:id="368" w:author="R1" w:date="2024-05-16T10:52:39Z">
        <w:r>
          <w:rPr>
            <w:rFonts w:hint="eastAsia" w:eastAsia="Malgun Gothic"/>
            <w:highlight w:val="none"/>
            <w:lang w:val="en-US" w:eastAsia="zh-CN"/>
            <w:rPrChange w:id="369" w:author="R2" w:date="2024-05-31T10:19:23Z">
              <w:rPr>
                <w:rFonts w:hint="eastAsia" w:eastAsia="等线"/>
                <w:lang w:val="en-US" w:eastAsia="zh-CN"/>
              </w:rPr>
            </w:rPrChange>
          </w:rPr>
          <w:t>ication</w:t>
        </w:r>
      </w:ins>
      <w:ins w:id="371" w:author="R1" w:date="2024-05-16T10:52:54Z">
        <w:r>
          <w:rPr>
            <w:rFonts w:hint="eastAsia" w:eastAsia="Malgun Gothic"/>
            <w:highlight w:val="none"/>
            <w:lang w:val="en-US" w:eastAsia="zh-CN"/>
            <w:rPrChange w:id="372" w:author="R2" w:date="2024-05-31T10:19:23Z">
              <w:rPr>
                <w:rFonts w:hint="eastAsia" w:eastAsia="等线"/>
                <w:lang w:val="en-US" w:eastAsia="zh-CN"/>
              </w:rPr>
            </w:rPrChange>
          </w:rPr>
          <w:t xml:space="preserve"> </w:t>
        </w:r>
      </w:ins>
      <w:ins w:id="374" w:author="R1" w:date="2024-05-16T16:12:25Z">
        <w:r>
          <w:rPr>
            <w:rFonts w:hint="eastAsia" w:eastAsia="Malgun Gothic"/>
            <w:highlight w:val="none"/>
            <w:lang w:val="en-US" w:eastAsia="zh-CN"/>
            <w:rPrChange w:id="375" w:author="R2" w:date="2024-05-31T10:19:23Z">
              <w:rPr>
                <w:rFonts w:hint="eastAsia" w:eastAsia="等线"/>
                <w:lang w:val="en-US" w:eastAsia="zh-CN"/>
              </w:rPr>
            </w:rPrChange>
          </w:rPr>
          <w:t xml:space="preserve">if </w:t>
        </w:r>
      </w:ins>
      <w:ins w:id="377" w:author="R1" w:date="2024-05-16T16:12:26Z">
        <w:r>
          <w:rPr>
            <w:rFonts w:hint="eastAsia" w:eastAsia="Malgun Gothic"/>
            <w:highlight w:val="none"/>
            <w:lang w:val="en-US" w:eastAsia="zh-CN"/>
            <w:rPrChange w:id="378" w:author="R2" w:date="2024-05-31T10:19:23Z">
              <w:rPr>
                <w:rFonts w:hint="eastAsia" w:eastAsia="等线"/>
                <w:lang w:val="en-US" w:eastAsia="zh-CN"/>
              </w:rPr>
            </w:rPrChange>
          </w:rPr>
          <w:t>not y</w:t>
        </w:r>
      </w:ins>
      <w:ins w:id="380" w:author="R1" w:date="2024-05-16T16:12:27Z">
        <w:r>
          <w:rPr>
            <w:rFonts w:hint="eastAsia" w:eastAsia="Malgun Gothic"/>
            <w:highlight w:val="none"/>
            <w:lang w:val="en-US" w:eastAsia="zh-CN"/>
            <w:rPrChange w:id="381" w:author="R2" w:date="2024-05-31T10:19:23Z">
              <w:rPr>
                <w:rFonts w:hint="eastAsia" w:eastAsia="等线"/>
                <w:lang w:val="en-US" w:eastAsia="zh-CN"/>
              </w:rPr>
            </w:rPrChange>
          </w:rPr>
          <w:t>et do</w:t>
        </w:r>
      </w:ins>
      <w:ins w:id="383" w:author="R1" w:date="2024-05-16T16:12:28Z">
        <w:r>
          <w:rPr>
            <w:rFonts w:hint="eastAsia" w:eastAsia="Malgun Gothic"/>
            <w:highlight w:val="none"/>
            <w:lang w:val="en-US" w:eastAsia="zh-CN"/>
            <w:rPrChange w:id="384" w:author="R2" w:date="2024-05-31T10:19:23Z">
              <w:rPr>
                <w:rFonts w:hint="eastAsia" w:eastAsia="等线"/>
                <w:lang w:val="en-US" w:eastAsia="zh-CN"/>
              </w:rPr>
            </w:rPrChange>
          </w:rPr>
          <w:t>wnl</w:t>
        </w:r>
      </w:ins>
      <w:ins w:id="386" w:author="R1" w:date="2024-05-16T16:12:29Z">
        <w:r>
          <w:rPr>
            <w:rFonts w:hint="eastAsia" w:eastAsia="Malgun Gothic"/>
            <w:highlight w:val="none"/>
            <w:lang w:val="en-US" w:eastAsia="zh-CN"/>
            <w:rPrChange w:id="387" w:author="R2" w:date="2024-05-31T10:19:23Z">
              <w:rPr>
                <w:rFonts w:hint="eastAsia" w:eastAsia="等线"/>
                <w:lang w:val="en-US" w:eastAsia="zh-CN"/>
              </w:rPr>
            </w:rPrChange>
          </w:rPr>
          <w:t>oaded</w:t>
        </w:r>
      </w:ins>
      <w:ins w:id="389" w:author="R1" w:date="2024-05-16T16:12:30Z">
        <w:r>
          <w:rPr>
            <w:rFonts w:hint="eastAsia" w:eastAsia="Malgun Gothic"/>
            <w:highlight w:val="none"/>
            <w:lang w:val="en-US" w:eastAsia="zh-CN"/>
            <w:rPrChange w:id="390" w:author="R2" w:date="2024-05-31T10:19:23Z">
              <w:rPr>
                <w:rFonts w:hint="eastAsia" w:eastAsia="等线"/>
                <w:lang w:val="en-US" w:eastAsia="zh-CN"/>
              </w:rPr>
            </w:rPrChange>
          </w:rPr>
          <w:t xml:space="preserve"> </w:t>
        </w:r>
      </w:ins>
      <w:ins w:id="392" w:author="R2" w:date="2024-05-30T21:53:33Z">
        <w:r>
          <w:rPr>
            <w:rFonts w:hint="eastAsia"/>
            <w:highlight w:val="none"/>
            <w:lang w:val="en-US" w:eastAsia="zh-CN"/>
            <w:rPrChange w:id="393" w:author="R2" w:date="2024-05-31T10:19:23Z">
              <w:rPr>
                <w:rFonts w:hint="eastAsia"/>
                <w:highlight w:val="cyan"/>
                <w:lang w:val="en-US" w:eastAsia="zh-CN"/>
              </w:rPr>
            </w:rPrChange>
          </w:rPr>
          <w:t>after</w:t>
        </w:r>
      </w:ins>
      <w:ins w:id="395" w:author="R2" w:date="2024-05-30T21:53:34Z">
        <w:r>
          <w:rPr>
            <w:rFonts w:hint="eastAsia"/>
            <w:highlight w:val="none"/>
            <w:lang w:val="en-US" w:eastAsia="zh-CN"/>
            <w:rPrChange w:id="396" w:author="R2" w:date="2024-05-31T10:19:23Z">
              <w:rPr>
                <w:rFonts w:hint="eastAsia"/>
                <w:highlight w:val="cyan"/>
                <w:lang w:val="en-US" w:eastAsia="zh-CN"/>
              </w:rPr>
            </w:rPrChange>
          </w:rPr>
          <w:t xml:space="preserve"> </w:t>
        </w:r>
      </w:ins>
      <w:ins w:id="398" w:author="R2" w:date="2024-05-30T21:53:36Z">
        <w:r>
          <w:rPr>
            <w:rFonts w:hint="eastAsia"/>
            <w:highlight w:val="none"/>
            <w:lang w:val="en-US" w:eastAsia="zh-CN"/>
            <w:rPrChange w:id="399" w:author="R2" w:date="2024-05-31T10:19:23Z">
              <w:rPr>
                <w:rFonts w:hint="eastAsia"/>
                <w:highlight w:val="cyan"/>
                <w:lang w:val="en-US" w:eastAsia="zh-CN"/>
              </w:rPr>
            </w:rPrChange>
          </w:rPr>
          <w:t>acc</w:t>
        </w:r>
      </w:ins>
      <w:ins w:id="401" w:author="R2" w:date="2024-05-30T21:53:37Z">
        <w:r>
          <w:rPr>
            <w:rFonts w:hint="eastAsia"/>
            <w:highlight w:val="none"/>
            <w:lang w:val="en-US" w:eastAsia="zh-CN"/>
            <w:rPrChange w:id="402" w:author="R2" w:date="2024-05-31T10:19:23Z">
              <w:rPr>
                <w:rFonts w:hint="eastAsia"/>
                <w:highlight w:val="cyan"/>
                <w:lang w:val="en-US" w:eastAsia="zh-CN"/>
              </w:rPr>
            </w:rPrChange>
          </w:rPr>
          <w:t>epting</w:t>
        </w:r>
      </w:ins>
      <w:ins w:id="404" w:author="R2" w:date="2024-05-30T21:53:38Z">
        <w:r>
          <w:rPr>
            <w:rFonts w:hint="eastAsia"/>
            <w:highlight w:val="none"/>
            <w:lang w:val="en-US" w:eastAsia="zh-CN"/>
            <w:rPrChange w:id="405" w:author="R2" w:date="2024-05-31T10:19:23Z">
              <w:rPr>
                <w:rFonts w:hint="eastAsia"/>
                <w:highlight w:val="cyan"/>
                <w:lang w:val="en-US" w:eastAsia="zh-CN"/>
              </w:rPr>
            </w:rPrChange>
          </w:rPr>
          <w:t xml:space="preserve"> </w:t>
        </w:r>
      </w:ins>
      <w:ins w:id="407" w:author="R2" w:date="2024-05-30T21:53:39Z">
        <w:r>
          <w:rPr>
            <w:rFonts w:hint="eastAsia"/>
            <w:highlight w:val="none"/>
            <w:lang w:val="en-US" w:eastAsia="zh-CN"/>
            <w:rPrChange w:id="408" w:author="R2" w:date="2024-05-31T10:19:23Z">
              <w:rPr>
                <w:rFonts w:hint="eastAsia"/>
                <w:highlight w:val="cyan"/>
                <w:lang w:val="en-US" w:eastAsia="zh-CN"/>
              </w:rPr>
            </w:rPrChange>
          </w:rPr>
          <w:t xml:space="preserve">the </w:t>
        </w:r>
      </w:ins>
      <w:ins w:id="410" w:author="R2" w:date="2024-05-30T21:53:42Z">
        <w:r>
          <w:rPr>
            <w:rFonts w:hint="eastAsia"/>
            <w:highlight w:val="none"/>
            <w:lang w:val="en-US" w:eastAsia="zh-CN"/>
            <w:rPrChange w:id="411" w:author="R2" w:date="2024-05-31T10:19:23Z">
              <w:rPr>
                <w:rFonts w:hint="eastAsia"/>
                <w:highlight w:val="cyan"/>
                <w:lang w:val="en-US" w:eastAsia="zh-CN"/>
              </w:rPr>
            </w:rPrChange>
          </w:rPr>
          <w:t>b</w:t>
        </w:r>
      </w:ins>
      <w:ins w:id="413" w:author="R2" w:date="2024-05-30T21:53:43Z">
        <w:r>
          <w:rPr>
            <w:rFonts w:hint="eastAsia"/>
            <w:highlight w:val="none"/>
            <w:lang w:val="en-US" w:eastAsia="zh-CN"/>
            <w:rPrChange w:id="414" w:author="R2" w:date="2024-05-31T10:19:23Z">
              <w:rPr>
                <w:rFonts w:hint="eastAsia"/>
                <w:highlight w:val="cyan"/>
                <w:lang w:val="en-US" w:eastAsia="zh-CN"/>
              </w:rPr>
            </w:rPrChange>
          </w:rPr>
          <w:t>oo</w:t>
        </w:r>
      </w:ins>
      <w:ins w:id="416" w:author="R2" w:date="2024-05-30T21:53:44Z">
        <w:r>
          <w:rPr>
            <w:rFonts w:hint="eastAsia"/>
            <w:highlight w:val="none"/>
            <w:lang w:val="en-US" w:eastAsia="zh-CN"/>
            <w:rPrChange w:id="417" w:author="R2" w:date="2024-05-31T10:19:23Z">
              <w:rPr>
                <w:rFonts w:hint="eastAsia"/>
                <w:highlight w:val="cyan"/>
                <w:lang w:val="en-US" w:eastAsia="zh-CN"/>
              </w:rPr>
            </w:rPrChange>
          </w:rPr>
          <w:t>t</w:t>
        </w:r>
      </w:ins>
      <w:ins w:id="419" w:author="R2" w:date="2024-05-30T21:53:46Z">
        <w:r>
          <w:rPr>
            <w:rFonts w:hint="eastAsia"/>
            <w:highlight w:val="none"/>
            <w:lang w:val="en-US" w:eastAsia="zh-CN"/>
            <w:rPrChange w:id="420" w:author="R2" w:date="2024-05-31T10:19:23Z">
              <w:rPr>
                <w:rFonts w:hint="eastAsia"/>
                <w:highlight w:val="cyan"/>
                <w:lang w:val="en-US" w:eastAsia="zh-CN"/>
              </w:rPr>
            </w:rPrChange>
          </w:rPr>
          <w:t>str</w:t>
        </w:r>
      </w:ins>
      <w:ins w:id="422" w:author="R2" w:date="2024-05-30T21:53:47Z">
        <w:r>
          <w:rPr>
            <w:rFonts w:hint="eastAsia"/>
            <w:highlight w:val="none"/>
            <w:lang w:val="en-US" w:eastAsia="zh-CN"/>
            <w:rPrChange w:id="423" w:author="R2" w:date="2024-05-31T10:19:23Z">
              <w:rPr>
                <w:rFonts w:hint="eastAsia"/>
                <w:highlight w:val="cyan"/>
                <w:lang w:val="en-US" w:eastAsia="zh-CN"/>
              </w:rPr>
            </w:rPrChange>
          </w:rPr>
          <w:t xml:space="preserve">ap </w:t>
        </w:r>
      </w:ins>
      <w:ins w:id="425" w:author="R2" w:date="2024-05-30T21:53:48Z">
        <w:r>
          <w:rPr>
            <w:rFonts w:hint="eastAsia"/>
            <w:highlight w:val="none"/>
            <w:lang w:val="en-US" w:eastAsia="zh-CN"/>
            <w:rPrChange w:id="426" w:author="R2" w:date="2024-05-31T10:19:23Z">
              <w:rPr>
                <w:rFonts w:hint="eastAsia"/>
                <w:highlight w:val="cyan"/>
                <w:lang w:val="en-US" w:eastAsia="zh-CN"/>
              </w:rPr>
            </w:rPrChange>
          </w:rPr>
          <w:t>DC</w:t>
        </w:r>
      </w:ins>
      <w:ins w:id="428" w:author="R2" w:date="2024-05-30T21:53:59Z">
        <w:r>
          <w:rPr>
            <w:rFonts w:hint="eastAsia"/>
            <w:highlight w:val="none"/>
            <w:lang w:val="en-US" w:eastAsia="zh-CN"/>
            <w:rPrChange w:id="429" w:author="R2" w:date="2024-05-31T10:19:23Z">
              <w:rPr>
                <w:rFonts w:hint="eastAsia"/>
                <w:highlight w:val="cyan"/>
                <w:lang w:val="en-US" w:eastAsia="zh-CN"/>
              </w:rPr>
            </w:rPrChange>
          </w:rPr>
          <w:t>,</w:t>
        </w:r>
      </w:ins>
      <w:ins w:id="431" w:author="R2" w:date="2024-05-30T21:53:50Z">
        <w:r>
          <w:rPr>
            <w:rFonts w:hint="eastAsia"/>
            <w:highlight w:val="none"/>
            <w:lang w:val="en-US" w:eastAsia="zh-CN"/>
            <w:rPrChange w:id="432" w:author="R2" w:date="2024-05-31T10:19:23Z">
              <w:rPr>
                <w:rFonts w:hint="eastAsia"/>
                <w:highlight w:val="cyan"/>
                <w:lang w:val="en-US" w:eastAsia="zh-CN"/>
              </w:rPr>
            </w:rPrChange>
          </w:rPr>
          <w:t xml:space="preserve"> </w:t>
        </w:r>
      </w:ins>
      <w:ins w:id="434" w:author="R1" w:date="2024-05-16T10:52:54Z">
        <w:r>
          <w:rPr>
            <w:rFonts w:hint="eastAsia" w:eastAsia="Malgun Gothic"/>
            <w:highlight w:val="none"/>
            <w:lang w:val="en-US" w:eastAsia="zh-CN"/>
            <w:rPrChange w:id="435" w:author="R2" w:date="2024-05-31T10:19:23Z">
              <w:rPr>
                <w:rFonts w:hint="eastAsia" w:eastAsia="等线"/>
                <w:lang w:val="en-US" w:eastAsia="zh-CN"/>
              </w:rPr>
            </w:rPrChange>
          </w:rPr>
          <w:t xml:space="preserve">and </w:t>
        </w:r>
      </w:ins>
      <w:ins w:id="437" w:author="R1" w:date="2024-05-16T10:56:02Z">
        <w:r>
          <w:rPr>
            <w:rFonts w:hint="eastAsia" w:eastAsia="Malgun Gothic"/>
            <w:highlight w:val="none"/>
            <w:lang w:val="en-US" w:eastAsia="zh-CN"/>
            <w:rPrChange w:id="438" w:author="R2" w:date="2024-05-31T10:19:23Z">
              <w:rPr>
                <w:rFonts w:hint="eastAsia" w:eastAsia="等线"/>
                <w:lang w:val="en-US" w:eastAsia="zh-CN"/>
              </w:rPr>
            </w:rPrChange>
          </w:rPr>
          <w:t>update</w:t>
        </w:r>
      </w:ins>
      <w:ins w:id="440" w:author="R1" w:date="2024-05-16T10:56:03Z">
        <w:r>
          <w:rPr>
            <w:rFonts w:hint="eastAsia" w:eastAsia="Malgun Gothic"/>
            <w:highlight w:val="none"/>
            <w:lang w:val="en-US" w:eastAsia="zh-CN"/>
            <w:rPrChange w:id="441" w:author="R2" w:date="2024-05-31T10:19:23Z">
              <w:rPr>
                <w:rFonts w:hint="eastAsia" w:eastAsia="等线"/>
                <w:lang w:val="en-US" w:eastAsia="zh-CN"/>
              </w:rPr>
            </w:rPrChange>
          </w:rPr>
          <w:t xml:space="preserve"> the s</w:t>
        </w:r>
      </w:ins>
      <w:ins w:id="443" w:author="R1" w:date="2024-05-16T10:56:04Z">
        <w:r>
          <w:rPr>
            <w:rFonts w:hint="eastAsia" w:eastAsia="Malgun Gothic"/>
            <w:highlight w:val="none"/>
            <w:lang w:val="en-US" w:eastAsia="zh-CN"/>
            <w:rPrChange w:id="444" w:author="R2" w:date="2024-05-31T10:19:23Z">
              <w:rPr>
                <w:rFonts w:hint="eastAsia" w:eastAsia="等线"/>
                <w:lang w:val="en-US" w:eastAsia="zh-CN"/>
              </w:rPr>
            </w:rPrChange>
          </w:rPr>
          <w:t>e</w:t>
        </w:r>
      </w:ins>
      <w:ins w:id="446" w:author="R1" w:date="2024-05-16T10:56:05Z">
        <w:r>
          <w:rPr>
            <w:rFonts w:hint="eastAsia" w:eastAsia="Malgun Gothic"/>
            <w:highlight w:val="none"/>
            <w:lang w:val="en-US" w:eastAsia="zh-CN"/>
            <w:rPrChange w:id="447" w:author="R2" w:date="2024-05-31T10:19:23Z">
              <w:rPr>
                <w:rFonts w:hint="eastAsia" w:eastAsia="等线"/>
                <w:lang w:val="en-US" w:eastAsia="zh-CN"/>
              </w:rPr>
            </w:rPrChange>
          </w:rPr>
          <w:t>ssion</w:t>
        </w:r>
      </w:ins>
      <w:ins w:id="449" w:author="R1" w:date="2024-05-16T10:56:07Z">
        <w:r>
          <w:rPr>
            <w:rFonts w:hint="eastAsia" w:eastAsia="Malgun Gothic"/>
            <w:highlight w:val="none"/>
            <w:lang w:val="en-US" w:eastAsia="zh-CN"/>
            <w:rPrChange w:id="450" w:author="R2" w:date="2024-05-31T10:19:23Z">
              <w:rPr>
                <w:rFonts w:hint="eastAsia" w:eastAsia="等线"/>
                <w:lang w:val="en-US" w:eastAsia="zh-CN"/>
              </w:rPr>
            </w:rPrChange>
          </w:rPr>
          <w:t xml:space="preserve"> to </w:t>
        </w:r>
      </w:ins>
      <w:ins w:id="452" w:author="R1" w:date="2024-05-16T10:56:08Z">
        <w:r>
          <w:rPr>
            <w:rFonts w:hint="eastAsia" w:eastAsia="Malgun Gothic"/>
            <w:highlight w:val="none"/>
            <w:lang w:val="en-US" w:eastAsia="zh-CN"/>
            <w:rPrChange w:id="453" w:author="R2" w:date="2024-05-31T10:19:23Z">
              <w:rPr>
                <w:rFonts w:hint="eastAsia" w:eastAsia="等线"/>
                <w:lang w:val="en-US" w:eastAsia="zh-CN"/>
              </w:rPr>
            </w:rPrChange>
          </w:rPr>
          <w:t>use</w:t>
        </w:r>
      </w:ins>
      <w:ins w:id="455" w:author="R1" w:date="2024-05-16T10:53:10Z">
        <w:r>
          <w:rPr>
            <w:rFonts w:hint="eastAsia" w:eastAsia="Malgun Gothic"/>
            <w:highlight w:val="none"/>
            <w:lang w:val="en-US" w:eastAsia="zh-CN"/>
            <w:rPrChange w:id="456" w:author="R2" w:date="2024-05-31T10:19:23Z">
              <w:rPr>
                <w:rFonts w:hint="eastAsia" w:eastAsia="等线"/>
                <w:lang w:val="en-US" w:eastAsia="zh-CN"/>
              </w:rPr>
            </w:rPrChange>
          </w:rPr>
          <w:t xml:space="preserve"> the </w:t>
        </w:r>
      </w:ins>
      <w:ins w:id="458" w:author="R1" w:date="2024-05-16T10:53:11Z">
        <w:r>
          <w:rPr>
            <w:rFonts w:hint="eastAsia" w:eastAsia="Malgun Gothic"/>
            <w:highlight w:val="none"/>
            <w:lang w:val="en-US" w:eastAsia="zh-CN"/>
            <w:rPrChange w:id="459" w:author="R2" w:date="2024-05-31T10:19:23Z">
              <w:rPr>
                <w:rFonts w:hint="eastAsia" w:eastAsia="等线"/>
                <w:lang w:val="en-US" w:eastAsia="zh-CN"/>
              </w:rPr>
            </w:rPrChange>
          </w:rPr>
          <w:t>app</w:t>
        </w:r>
      </w:ins>
      <w:ins w:id="461" w:author="R1" w:date="2024-05-16T10:53:12Z">
        <w:r>
          <w:rPr>
            <w:rFonts w:hint="eastAsia" w:eastAsia="Malgun Gothic"/>
            <w:highlight w:val="none"/>
            <w:lang w:val="en-US" w:eastAsia="zh-CN"/>
            <w:rPrChange w:id="462" w:author="R2" w:date="2024-05-31T10:19:23Z">
              <w:rPr>
                <w:rFonts w:hint="eastAsia" w:eastAsia="等线"/>
                <w:lang w:val="en-US" w:eastAsia="zh-CN"/>
              </w:rPr>
            </w:rPrChange>
          </w:rPr>
          <w:t>lication</w:t>
        </w:r>
      </w:ins>
      <w:ins w:id="464" w:author="R1" w:date="2024-05-16T10:53:15Z">
        <w:r>
          <w:rPr>
            <w:rFonts w:hint="eastAsia" w:eastAsia="Malgun Gothic"/>
            <w:highlight w:val="none"/>
            <w:lang w:val="en-US" w:eastAsia="zh-CN"/>
            <w:rPrChange w:id="465" w:author="R2" w:date="2024-05-31T10:19:23Z">
              <w:rPr>
                <w:rFonts w:hint="eastAsia" w:eastAsia="等线"/>
                <w:lang w:val="en-US" w:eastAsia="zh-CN"/>
              </w:rPr>
            </w:rPrChange>
          </w:rPr>
          <w:t xml:space="preserve"> </w:t>
        </w:r>
      </w:ins>
      <w:ins w:id="467" w:author="R1" w:date="2024-05-16T10:55:27Z">
        <w:r>
          <w:rPr>
            <w:rFonts w:hint="eastAsia" w:eastAsia="Malgun Gothic"/>
            <w:highlight w:val="none"/>
            <w:lang w:val="en-US" w:eastAsia="zh-CN"/>
            <w:rPrChange w:id="468" w:author="R2" w:date="2024-05-31T10:19:23Z">
              <w:rPr>
                <w:rFonts w:hint="eastAsia" w:eastAsia="等线"/>
                <w:lang w:val="en-US" w:eastAsia="zh-CN"/>
              </w:rPr>
            </w:rPrChange>
          </w:rPr>
          <w:t>i</w:t>
        </w:r>
      </w:ins>
      <w:ins w:id="470" w:author="R1" w:date="2024-05-16T10:55:31Z">
        <w:r>
          <w:rPr>
            <w:rFonts w:hint="eastAsia" w:eastAsia="Malgun Gothic"/>
            <w:highlight w:val="none"/>
            <w:lang w:val="en-US" w:eastAsia="zh-CN"/>
            <w:rPrChange w:id="471" w:author="R2" w:date="2024-05-31T10:19:23Z">
              <w:rPr>
                <w:rFonts w:hint="eastAsia" w:eastAsia="等线"/>
                <w:lang w:val="en-US" w:eastAsia="zh-CN"/>
              </w:rPr>
            </w:rPrChange>
          </w:rPr>
          <w:t>n the</w:t>
        </w:r>
      </w:ins>
      <w:ins w:id="473" w:author="R1" w:date="2024-05-16T10:55:32Z">
        <w:r>
          <w:rPr>
            <w:rFonts w:hint="eastAsia" w:eastAsia="Malgun Gothic"/>
            <w:highlight w:val="none"/>
            <w:lang w:val="en-US" w:eastAsia="zh-CN"/>
            <w:rPrChange w:id="474" w:author="R2" w:date="2024-05-31T10:19:23Z">
              <w:rPr>
                <w:rFonts w:hint="eastAsia" w:eastAsia="等线"/>
                <w:lang w:val="en-US" w:eastAsia="zh-CN"/>
              </w:rPr>
            </w:rPrChange>
          </w:rPr>
          <w:t xml:space="preserve"> same s</w:t>
        </w:r>
      </w:ins>
      <w:ins w:id="476" w:author="R1" w:date="2024-05-16T10:55:33Z">
        <w:r>
          <w:rPr>
            <w:rFonts w:hint="eastAsia" w:eastAsia="Malgun Gothic"/>
            <w:highlight w:val="none"/>
            <w:lang w:val="en-US" w:eastAsia="zh-CN"/>
            <w:rPrChange w:id="477" w:author="R2" w:date="2024-05-31T10:19:23Z">
              <w:rPr>
                <w:rFonts w:hint="eastAsia" w:eastAsia="等线"/>
                <w:lang w:val="en-US" w:eastAsia="zh-CN"/>
              </w:rPr>
            </w:rPrChange>
          </w:rPr>
          <w:t>ession</w:t>
        </w:r>
      </w:ins>
      <w:ins w:id="479" w:author="R2" w:date="2024-05-30T18:06:50Z">
        <w:r>
          <w:rPr>
            <w:rFonts w:hint="eastAsia"/>
            <w:highlight w:val="none"/>
            <w:lang w:val="en-US" w:eastAsia="zh-CN"/>
            <w:rPrChange w:id="480" w:author="R2" w:date="2024-05-31T10:19:23Z">
              <w:rPr>
                <w:rFonts w:hint="eastAsia"/>
                <w:highlight w:val="cyan"/>
                <w:lang w:val="en-US" w:eastAsia="zh-CN"/>
              </w:rPr>
            </w:rPrChange>
          </w:rPr>
          <w:t>;</w:t>
        </w:r>
      </w:ins>
    </w:p>
    <w:p>
      <w:pPr>
        <w:pStyle w:val="49"/>
        <w:rPr>
          <w:ins w:id="483" w:author="R2" w:date="2024-05-30T15:49:54Z"/>
          <w:rFonts w:hint="default"/>
          <w:highlight w:val="none"/>
          <w:lang w:val="en-US" w:eastAsia="zh-CN"/>
          <w:rPrChange w:id="484" w:author="R2" w:date="2024-05-31T10:19:23Z">
            <w:rPr>
              <w:ins w:id="485" w:author="R2" w:date="2024-05-30T15:49:54Z"/>
              <w:rFonts w:hint="default"/>
              <w:highlight w:val="cyan"/>
              <w:lang w:val="en-US" w:eastAsia="zh-CN"/>
            </w:rPr>
          </w:rPrChange>
        </w:rPr>
        <w:pPrChange w:id="482" w:author="R2" w:date="2024-05-31T07:04:27Z">
          <w:pPr>
            <w:pStyle w:val="58"/>
          </w:pPr>
        </w:pPrChange>
      </w:pPr>
      <w:ins w:id="486" w:author="R2" w:date="2024-05-31T07:04:11Z">
        <w:r>
          <w:rPr>
            <w:rFonts w:hint="eastAsia"/>
            <w:highlight w:val="none"/>
            <w:lang w:val="en-US" w:eastAsia="zh-CN"/>
            <w:rPrChange w:id="487" w:author="R2" w:date="2024-05-31T10:19:23Z">
              <w:rPr>
                <w:rFonts w:hint="eastAsia"/>
                <w:highlight w:val="cyan"/>
                <w:lang w:val="en-US" w:eastAsia="zh-CN"/>
              </w:rPr>
            </w:rPrChange>
          </w:rPr>
          <w:t>N</w:t>
        </w:r>
      </w:ins>
      <w:ins w:id="489" w:author="R2" w:date="2024-05-31T07:04:12Z">
        <w:r>
          <w:rPr>
            <w:rFonts w:hint="eastAsia"/>
            <w:highlight w:val="none"/>
            <w:lang w:val="en-US" w:eastAsia="zh-CN"/>
            <w:rPrChange w:id="490" w:author="R2" w:date="2024-05-31T10:19:23Z">
              <w:rPr>
                <w:rFonts w:hint="eastAsia"/>
                <w:highlight w:val="cyan"/>
                <w:lang w:val="en-US" w:eastAsia="zh-CN"/>
              </w:rPr>
            </w:rPrChange>
          </w:rPr>
          <w:t>OTE</w:t>
        </w:r>
      </w:ins>
      <w:ins w:id="492" w:author="R2" w:date="2024-05-31T07:04:15Z">
        <w:r>
          <w:rPr>
            <w:rFonts w:hint="eastAsia"/>
            <w:highlight w:val="none"/>
            <w:lang w:val="en-US" w:eastAsia="zh-CN"/>
            <w:rPrChange w:id="493" w:author="R2" w:date="2024-05-31T10:19:23Z">
              <w:rPr>
                <w:rFonts w:hint="eastAsia"/>
                <w:highlight w:val="cyan"/>
                <w:lang w:val="en-US" w:eastAsia="zh-CN"/>
              </w:rPr>
            </w:rPrChange>
          </w:rPr>
          <w:t xml:space="preserve"> </w:t>
        </w:r>
      </w:ins>
      <w:ins w:id="495" w:author="R2" w:date="2024-05-31T07:04:16Z">
        <w:r>
          <w:rPr>
            <w:rFonts w:hint="eastAsia"/>
            <w:highlight w:val="none"/>
            <w:lang w:val="en-US" w:eastAsia="zh-CN"/>
            <w:rPrChange w:id="496" w:author="R2" w:date="2024-05-31T10:19:23Z">
              <w:rPr>
                <w:rFonts w:hint="eastAsia"/>
                <w:highlight w:val="cyan"/>
                <w:lang w:val="en-US" w:eastAsia="zh-CN"/>
              </w:rPr>
            </w:rPrChange>
          </w:rPr>
          <w:t>1</w:t>
        </w:r>
      </w:ins>
      <w:ins w:id="498" w:author="R2" w:date="2024-05-31T07:04:17Z">
        <w:r>
          <w:rPr>
            <w:rFonts w:hint="eastAsia"/>
            <w:highlight w:val="none"/>
            <w:lang w:val="en-US" w:eastAsia="zh-CN"/>
            <w:rPrChange w:id="499" w:author="R2" w:date="2024-05-31T10:19:23Z">
              <w:rPr>
                <w:rFonts w:hint="eastAsia"/>
                <w:highlight w:val="cyan"/>
                <w:lang w:val="en-US" w:eastAsia="zh-CN"/>
              </w:rPr>
            </w:rPrChange>
          </w:rPr>
          <w:t>:</w:t>
        </w:r>
      </w:ins>
      <w:ins w:id="501" w:author="R2" w:date="2024-05-31T07:04:18Z">
        <w:r>
          <w:rPr>
            <w:rFonts w:hint="eastAsia"/>
            <w:highlight w:val="none"/>
            <w:lang w:val="en-US" w:eastAsia="zh-CN"/>
            <w:rPrChange w:id="502" w:author="R2" w:date="2024-05-31T10:19:23Z">
              <w:rPr>
                <w:rFonts w:hint="eastAsia"/>
                <w:highlight w:val="cyan"/>
                <w:lang w:val="en-US" w:eastAsia="zh-CN"/>
              </w:rPr>
            </w:rPrChange>
          </w:rPr>
          <w:tab/>
        </w:r>
      </w:ins>
      <w:ins w:id="504" w:author="R2" w:date="2024-05-31T07:04:29Z">
        <w:r>
          <w:rPr>
            <w:rFonts w:hint="eastAsia"/>
            <w:highlight w:val="none"/>
            <w:lang w:val="en-US" w:eastAsia="zh-CN"/>
            <w:rPrChange w:id="505" w:author="R2" w:date="2024-05-31T10:19:23Z">
              <w:rPr>
                <w:rFonts w:hint="eastAsia"/>
                <w:highlight w:val="cyan"/>
                <w:lang w:val="en-US" w:eastAsia="zh-CN"/>
              </w:rPr>
            </w:rPrChange>
          </w:rPr>
          <w:t xml:space="preserve">The </w:t>
        </w:r>
      </w:ins>
      <w:ins w:id="507" w:author="R2" w:date="2024-05-31T07:04:30Z">
        <w:r>
          <w:rPr>
            <w:rFonts w:hint="eastAsia"/>
            <w:highlight w:val="none"/>
            <w:lang w:val="en-US" w:eastAsia="zh-CN"/>
            <w:rPrChange w:id="508" w:author="R2" w:date="2024-05-31T10:19:23Z">
              <w:rPr>
                <w:rFonts w:hint="eastAsia"/>
                <w:highlight w:val="cyan"/>
                <w:lang w:val="en-US" w:eastAsia="zh-CN"/>
              </w:rPr>
            </w:rPrChange>
          </w:rPr>
          <w:t>be</w:t>
        </w:r>
      </w:ins>
      <w:ins w:id="510" w:author="R2" w:date="2024-05-31T07:04:31Z">
        <w:r>
          <w:rPr>
            <w:rFonts w:hint="eastAsia"/>
            <w:highlight w:val="none"/>
            <w:lang w:val="en-US" w:eastAsia="zh-CN"/>
            <w:rPrChange w:id="511" w:author="R2" w:date="2024-05-31T10:19:23Z">
              <w:rPr>
                <w:rFonts w:hint="eastAsia"/>
                <w:highlight w:val="cyan"/>
                <w:lang w:val="en-US" w:eastAsia="zh-CN"/>
              </w:rPr>
            </w:rPrChange>
          </w:rPr>
          <w:t>hav</w:t>
        </w:r>
      </w:ins>
      <w:ins w:id="513" w:author="R2" w:date="2024-05-31T07:04:32Z">
        <w:r>
          <w:rPr>
            <w:rFonts w:hint="eastAsia"/>
            <w:highlight w:val="none"/>
            <w:lang w:val="en-US" w:eastAsia="zh-CN"/>
            <w:rPrChange w:id="514" w:author="R2" w:date="2024-05-31T10:19:23Z">
              <w:rPr>
                <w:rFonts w:hint="eastAsia"/>
                <w:highlight w:val="cyan"/>
                <w:lang w:val="en-US" w:eastAsia="zh-CN"/>
              </w:rPr>
            </w:rPrChange>
          </w:rPr>
          <w:t>ior of</w:t>
        </w:r>
      </w:ins>
      <w:ins w:id="516" w:author="R2" w:date="2024-05-31T07:04:33Z">
        <w:r>
          <w:rPr>
            <w:rFonts w:hint="eastAsia"/>
            <w:highlight w:val="none"/>
            <w:lang w:val="en-US" w:eastAsia="zh-CN"/>
            <w:rPrChange w:id="517" w:author="R2" w:date="2024-05-31T10:19:23Z">
              <w:rPr>
                <w:rFonts w:hint="eastAsia"/>
                <w:highlight w:val="cyan"/>
                <w:lang w:val="en-US" w:eastAsia="zh-CN"/>
              </w:rPr>
            </w:rPrChange>
          </w:rPr>
          <w:t xml:space="preserve"> </w:t>
        </w:r>
      </w:ins>
      <w:ins w:id="519" w:author="R2" w:date="2024-05-31T07:05:21Z">
        <w:r>
          <w:rPr>
            <w:rFonts w:hint="eastAsia"/>
            <w:highlight w:val="none"/>
            <w:lang w:val="en-US" w:eastAsia="zh-CN"/>
            <w:rPrChange w:id="520" w:author="R2" w:date="2024-05-31T10:19:23Z">
              <w:rPr>
                <w:rFonts w:hint="eastAsia"/>
                <w:highlight w:val="cyan"/>
                <w:lang w:val="en-US" w:eastAsia="zh-CN"/>
              </w:rPr>
            </w:rPrChange>
          </w:rPr>
          <w:t xml:space="preserve">remote </w:t>
        </w:r>
      </w:ins>
      <w:ins w:id="522" w:author="R2" w:date="2024-05-31T07:05:22Z">
        <w:r>
          <w:rPr>
            <w:rFonts w:hint="eastAsia"/>
            <w:highlight w:val="none"/>
            <w:lang w:val="en-US" w:eastAsia="zh-CN"/>
            <w:rPrChange w:id="523" w:author="R2" w:date="2024-05-31T10:19:23Z">
              <w:rPr>
                <w:rFonts w:hint="eastAsia"/>
                <w:highlight w:val="cyan"/>
                <w:lang w:val="en-US" w:eastAsia="zh-CN"/>
              </w:rPr>
            </w:rPrChange>
          </w:rPr>
          <w:t xml:space="preserve">UE </w:t>
        </w:r>
      </w:ins>
      <w:ins w:id="525" w:author="R2" w:date="2024-05-31T07:08:45Z">
        <w:r>
          <w:rPr>
            <w:rFonts w:hint="eastAsia"/>
            <w:highlight w:val="none"/>
            <w:lang w:val="en-US" w:eastAsia="zh-CN"/>
            <w:rPrChange w:id="526" w:author="R2" w:date="2024-05-31T10:19:23Z">
              <w:rPr>
                <w:rFonts w:hint="eastAsia"/>
                <w:highlight w:val="cyan"/>
                <w:lang w:val="en-US" w:eastAsia="zh-CN"/>
              </w:rPr>
            </w:rPrChange>
          </w:rPr>
          <w:t>re</w:t>
        </w:r>
      </w:ins>
      <w:ins w:id="528" w:author="R2" w:date="2024-05-31T07:08:46Z">
        <w:r>
          <w:rPr>
            <w:rFonts w:hint="eastAsia"/>
            <w:highlight w:val="none"/>
            <w:lang w:val="en-US" w:eastAsia="zh-CN"/>
            <w:rPrChange w:id="529" w:author="R2" w:date="2024-05-31T10:19:23Z">
              <w:rPr>
                <w:rFonts w:hint="eastAsia"/>
                <w:highlight w:val="cyan"/>
                <w:lang w:val="en-US" w:eastAsia="zh-CN"/>
              </w:rPr>
            </w:rPrChange>
          </w:rPr>
          <w:t>s</w:t>
        </w:r>
      </w:ins>
      <w:ins w:id="531" w:author="R2" w:date="2024-05-31T07:08:47Z">
        <w:r>
          <w:rPr>
            <w:rFonts w:hint="eastAsia"/>
            <w:highlight w:val="none"/>
            <w:lang w:val="en-US" w:eastAsia="zh-CN"/>
            <w:rPrChange w:id="532" w:author="R2" w:date="2024-05-31T10:19:23Z">
              <w:rPr>
                <w:rFonts w:hint="eastAsia"/>
                <w:highlight w:val="cyan"/>
                <w:lang w:val="en-US" w:eastAsia="zh-CN"/>
              </w:rPr>
            </w:rPrChange>
          </w:rPr>
          <w:t>pon</w:t>
        </w:r>
      </w:ins>
      <w:ins w:id="534" w:author="R2" w:date="2024-05-31T07:08:49Z">
        <w:r>
          <w:rPr>
            <w:rFonts w:hint="eastAsia"/>
            <w:highlight w:val="none"/>
            <w:lang w:val="en-US" w:eastAsia="zh-CN"/>
            <w:rPrChange w:id="535" w:author="R2" w:date="2024-05-31T10:19:23Z">
              <w:rPr>
                <w:rFonts w:hint="eastAsia"/>
                <w:highlight w:val="cyan"/>
                <w:lang w:val="en-US" w:eastAsia="zh-CN"/>
              </w:rPr>
            </w:rPrChange>
          </w:rPr>
          <w:t>d</w:t>
        </w:r>
      </w:ins>
      <w:ins w:id="537" w:author="R2" w:date="2024-05-31T07:08:50Z">
        <w:r>
          <w:rPr>
            <w:rFonts w:hint="eastAsia"/>
            <w:highlight w:val="none"/>
            <w:lang w:val="en-US" w:eastAsia="zh-CN"/>
            <w:rPrChange w:id="538" w:author="R2" w:date="2024-05-31T10:19:23Z">
              <w:rPr>
                <w:rFonts w:hint="eastAsia"/>
                <w:highlight w:val="cyan"/>
                <w:lang w:val="en-US" w:eastAsia="zh-CN"/>
              </w:rPr>
            </w:rPrChange>
          </w:rPr>
          <w:t xml:space="preserve">ing </w:t>
        </w:r>
      </w:ins>
      <w:ins w:id="540" w:author="R2" w:date="2024-05-31T07:10:01Z">
        <w:r>
          <w:rPr>
            <w:rFonts w:hint="eastAsia"/>
            <w:highlight w:val="none"/>
            <w:lang w:val="en-US" w:eastAsia="zh-CN"/>
            <w:rPrChange w:id="541" w:author="R2" w:date="2024-05-31T10:19:23Z">
              <w:rPr>
                <w:rFonts w:hint="eastAsia"/>
                <w:highlight w:val="cyan"/>
                <w:lang w:val="en-US" w:eastAsia="zh-CN"/>
              </w:rPr>
            </w:rPrChange>
          </w:rPr>
          <w:t xml:space="preserve">to </w:t>
        </w:r>
      </w:ins>
      <w:ins w:id="543" w:author="R2" w:date="2024-05-31T07:05:49Z">
        <w:r>
          <w:rPr>
            <w:rFonts w:hint="eastAsia"/>
            <w:highlight w:val="none"/>
            <w:lang w:val="en-US" w:eastAsia="zh-CN"/>
            <w:rPrChange w:id="544" w:author="R2" w:date="2024-05-31T10:19:23Z">
              <w:rPr>
                <w:rFonts w:hint="eastAsia"/>
                <w:highlight w:val="cyan"/>
                <w:lang w:val="en-US" w:eastAsia="zh-CN"/>
              </w:rPr>
            </w:rPrChange>
          </w:rPr>
          <w:t>the</w:t>
        </w:r>
      </w:ins>
      <w:ins w:id="546" w:author="R2" w:date="2024-05-31T07:05:50Z">
        <w:r>
          <w:rPr>
            <w:rFonts w:hint="eastAsia"/>
            <w:highlight w:val="none"/>
            <w:lang w:val="en-US" w:eastAsia="zh-CN"/>
            <w:rPrChange w:id="547" w:author="R2" w:date="2024-05-31T10:19:23Z">
              <w:rPr>
                <w:rFonts w:hint="eastAsia"/>
                <w:highlight w:val="cyan"/>
                <w:lang w:val="en-US" w:eastAsia="zh-CN"/>
              </w:rPr>
            </w:rPrChange>
          </w:rPr>
          <w:t xml:space="preserve"> </w:t>
        </w:r>
      </w:ins>
      <w:ins w:id="549" w:author="R2" w:date="2024-05-31T07:05:56Z">
        <w:r>
          <w:rPr>
            <w:rFonts w:hint="eastAsia"/>
            <w:highlight w:val="none"/>
            <w:lang w:val="en-US" w:eastAsia="zh-CN"/>
            <w:rPrChange w:id="550" w:author="R2" w:date="2024-05-31T10:19:23Z">
              <w:rPr>
                <w:rFonts w:hint="eastAsia"/>
                <w:highlight w:val="cyan"/>
                <w:lang w:val="en-US" w:eastAsia="zh-CN"/>
              </w:rPr>
            </w:rPrChange>
          </w:rPr>
          <w:t>se</w:t>
        </w:r>
      </w:ins>
      <w:ins w:id="552" w:author="R2" w:date="2024-05-31T07:05:57Z">
        <w:r>
          <w:rPr>
            <w:rFonts w:hint="eastAsia"/>
            <w:highlight w:val="none"/>
            <w:lang w:val="en-US" w:eastAsia="zh-CN"/>
            <w:rPrChange w:id="553" w:author="R2" w:date="2024-05-31T10:19:23Z">
              <w:rPr>
                <w:rFonts w:hint="eastAsia"/>
                <w:highlight w:val="cyan"/>
                <w:lang w:val="en-US" w:eastAsia="zh-CN"/>
              </w:rPr>
            </w:rPrChange>
          </w:rPr>
          <w:t xml:space="preserve">ssion </w:t>
        </w:r>
      </w:ins>
      <w:ins w:id="555" w:author="R2" w:date="2024-05-31T07:11:49Z">
        <w:r>
          <w:rPr>
            <w:rFonts w:hint="eastAsia"/>
            <w:highlight w:val="none"/>
            <w:lang w:val="en-US" w:eastAsia="zh-CN"/>
            <w:rPrChange w:id="556" w:author="R2" w:date="2024-05-31T10:19:23Z">
              <w:rPr>
                <w:rFonts w:hint="eastAsia"/>
                <w:highlight w:val="cyan"/>
                <w:lang w:val="en-US" w:eastAsia="zh-CN"/>
              </w:rPr>
            </w:rPrChange>
          </w:rPr>
          <w:t>ab</w:t>
        </w:r>
      </w:ins>
      <w:ins w:id="558" w:author="R2" w:date="2024-05-31T07:11:50Z">
        <w:r>
          <w:rPr>
            <w:rFonts w:hint="eastAsia"/>
            <w:highlight w:val="none"/>
            <w:lang w:val="en-US" w:eastAsia="zh-CN"/>
            <w:rPrChange w:id="559" w:author="R2" w:date="2024-05-31T10:19:23Z">
              <w:rPr>
                <w:rFonts w:hint="eastAsia"/>
                <w:highlight w:val="cyan"/>
                <w:lang w:val="en-US" w:eastAsia="zh-CN"/>
              </w:rPr>
            </w:rPrChange>
          </w:rPr>
          <w:t xml:space="preserve">ove </w:t>
        </w:r>
      </w:ins>
      <w:ins w:id="561" w:author="R2" w:date="2024-05-31T07:05:23Z">
        <w:r>
          <w:rPr>
            <w:rFonts w:hint="eastAsia"/>
            <w:highlight w:val="none"/>
            <w:lang w:val="en-US" w:eastAsia="zh-CN"/>
            <w:rPrChange w:id="562" w:author="R2" w:date="2024-05-31T10:19:23Z">
              <w:rPr>
                <w:rFonts w:hint="eastAsia"/>
                <w:highlight w:val="cyan"/>
                <w:lang w:val="en-US" w:eastAsia="zh-CN"/>
              </w:rPr>
            </w:rPrChange>
          </w:rPr>
          <w:t xml:space="preserve">is </w:t>
        </w:r>
      </w:ins>
      <w:ins w:id="564" w:author="R2" w:date="2024-05-31T07:06:39Z">
        <w:r>
          <w:rPr>
            <w:rFonts w:hint="eastAsia"/>
            <w:highlight w:val="none"/>
            <w:lang w:val="en-US" w:eastAsia="zh-CN"/>
            <w:rPrChange w:id="565" w:author="R2" w:date="2024-05-31T10:19:23Z">
              <w:rPr>
                <w:rFonts w:hint="eastAsia"/>
                <w:highlight w:val="cyan"/>
                <w:lang w:val="en-US" w:eastAsia="zh-CN"/>
              </w:rPr>
            </w:rPrChange>
          </w:rPr>
          <w:t>not</w:t>
        </w:r>
      </w:ins>
      <w:ins w:id="567" w:author="R2" w:date="2024-05-31T07:06:40Z">
        <w:r>
          <w:rPr>
            <w:rFonts w:hint="eastAsia"/>
            <w:highlight w:val="none"/>
            <w:lang w:val="en-US" w:eastAsia="zh-CN"/>
            <w:rPrChange w:id="568" w:author="R2" w:date="2024-05-31T10:19:23Z">
              <w:rPr>
                <w:rFonts w:hint="eastAsia"/>
                <w:highlight w:val="cyan"/>
                <w:lang w:val="en-US" w:eastAsia="zh-CN"/>
              </w:rPr>
            </w:rPrChange>
          </w:rPr>
          <w:t xml:space="preserve"> </w:t>
        </w:r>
      </w:ins>
      <w:ins w:id="570" w:author="R2" w:date="2024-05-31T07:06:41Z">
        <w:r>
          <w:rPr>
            <w:rFonts w:hint="eastAsia"/>
            <w:highlight w:val="none"/>
            <w:lang w:val="en-US" w:eastAsia="zh-CN"/>
            <w:rPrChange w:id="571" w:author="R2" w:date="2024-05-31T10:19:23Z">
              <w:rPr>
                <w:rFonts w:hint="eastAsia"/>
                <w:highlight w:val="cyan"/>
                <w:lang w:val="en-US" w:eastAsia="zh-CN"/>
              </w:rPr>
            </w:rPrChange>
          </w:rPr>
          <w:t>m</w:t>
        </w:r>
      </w:ins>
      <w:ins w:id="573" w:author="R2" w:date="2024-05-31T07:06:42Z">
        <w:r>
          <w:rPr>
            <w:rFonts w:hint="eastAsia"/>
            <w:highlight w:val="none"/>
            <w:lang w:val="en-US" w:eastAsia="zh-CN"/>
            <w:rPrChange w:id="574" w:author="R2" w:date="2024-05-31T10:19:23Z">
              <w:rPr>
                <w:rFonts w:hint="eastAsia"/>
                <w:highlight w:val="cyan"/>
                <w:lang w:val="en-US" w:eastAsia="zh-CN"/>
              </w:rPr>
            </w:rPrChange>
          </w:rPr>
          <w:t>andate</w:t>
        </w:r>
      </w:ins>
      <w:ins w:id="576" w:author="R2" w:date="2024-05-31T10:44:44Z">
        <w:r>
          <w:rPr>
            <w:rFonts w:hint="eastAsia"/>
            <w:highlight w:val="none"/>
            <w:lang w:val="en-US" w:eastAsia="zh-CN"/>
          </w:rPr>
          <w:t>d</w:t>
        </w:r>
      </w:ins>
      <w:ins w:id="577" w:author="R2" w:date="2024-05-31T07:06:43Z">
        <w:r>
          <w:rPr>
            <w:rFonts w:hint="eastAsia"/>
            <w:highlight w:val="none"/>
            <w:lang w:val="en-US" w:eastAsia="zh-CN"/>
            <w:rPrChange w:id="578" w:author="R2" w:date="2024-05-31T10:19:23Z">
              <w:rPr>
                <w:rFonts w:hint="eastAsia"/>
                <w:highlight w:val="cyan"/>
                <w:lang w:val="en-US" w:eastAsia="zh-CN"/>
              </w:rPr>
            </w:rPrChange>
          </w:rPr>
          <w:t xml:space="preserve"> and </w:t>
        </w:r>
      </w:ins>
      <w:ins w:id="580" w:author="R2" w:date="2024-05-31T07:06:45Z">
        <w:r>
          <w:rPr>
            <w:rFonts w:hint="eastAsia"/>
            <w:highlight w:val="none"/>
            <w:lang w:val="en-US" w:eastAsia="zh-CN"/>
            <w:rPrChange w:id="581" w:author="R2" w:date="2024-05-31T10:19:23Z">
              <w:rPr>
                <w:rFonts w:hint="eastAsia"/>
                <w:highlight w:val="cyan"/>
                <w:lang w:val="en-US" w:eastAsia="zh-CN"/>
              </w:rPr>
            </w:rPrChange>
          </w:rPr>
          <w:t xml:space="preserve">is </w:t>
        </w:r>
      </w:ins>
      <w:ins w:id="583" w:author="R2" w:date="2024-05-31T07:05:23Z">
        <w:r>
          <w:rPr>
            <w:rFonts w:hint="eastAsia"/>
            <w:highlight w:val="none"/>
            <w:lang w:val="en-US" w:eastAsia="zh-CN"/>
            <w:rPrChange w:id="584" w:author="R2" w:date="2024-05-31T10:19:23Z">
              <w:rPr>
                <w:rFonts w:hint="eastAsia"/>
                <w:highlight w:val="cyan"/>
                <w:lang w:val="en-US" w:eastAsia="zh-CN"/>
              </w:rPr>
            </w:rPrChange>
          </w:rPr>
          <w:t>up</w:t>
        </w:r>
      </w:ins>
      <w:ins w:id="586" w:author="R2" w:date="2024-05-31T07:05:24Z">
        <w:r>
          <w:rPr>
            <w:rFonts w:hint="eastAsia"/>
            <w:highlight w:val="none"/>
            <w:lang w:val="en-US" w:eastAsia="zh-CN"/>
            <w:rPrChange w:id="587" w:author="R2" w:date="2024-05-31T10:19:23Z">
              <w:rPr>
                <w:rFonts w:hint="eastAsia"/>
                <w:highlight w:val="cyan"/>
                <w:lang w:val="en-US" w:eastAsia="zh-CN"/>
              </w:rPr>
            </w:rPrChange>
          </w:rPr>
          <w:t xml:space="preserve"> to </w:t>
        </w:r>
      </w:ins>
      <w:ins w:id="589" w:author="R2" w:date="2024-05-31T07:06:34Z">
        <w:r>
          <w:rPr>
            <w:rFonts w:hint="eastAsia"/>
            <w:highlight w:val="none"/>
            <w:lang w:val="en-US" w:eastAsia="zh-CN"/>
            <w:rPrChange w:id="590" w:author="R2" w:date="2024-05-31T10:19:23Z">
              <w:rPr>
                <w:rFonts w:hint="eastAsia"/>
                <w:highlight w:val="cyan"/>
                <w:lang w:val="en-US" w:eastAsia="zh-CN"/>
              </w:rPr>
            </w:rPrChange>
          </w:rPr>
          <w:t>it</w:t>
        </w:r>
      </w:ins>
      <w:ins w:id="592" w:author="R2" w:date="2024-05-31T07:06:35Z">
        <w:r>
          <w:rPr>
            <w:rFonts w:hint="eastAsia"/>
            <w:highlight w:val="none"/>
            <w:lang w:val="en-US" w:eastAsia="zh-CN"/>
            <w:rPrChange w:id="593" w:author="R2" w:date="2024-05-31T10:19:23Z">
              <w:rPr>
                <w:rFonts w:hint="eastAsia"/>
                <w:highlight w:val="cyan"/>
                <w:lang w:val="en-US" w:eastAsia="zh-CN"/>
              </w:rPr>
            </w:rPrChange>
          </w:rPr>
          <w:t>s</w:t>
        </w:r>
      </w:ins>
      <w:ins w:id="595" w:author="R2" w:date="2024-05-31T07:06:46Z">
        <w:r>
          <w:rPr>
            <w:rFonts w:hint="eastAsia"/>
            <w:highlight w:val="none"/>
            <w:lang w:val="en-US" w:eastAsia="zh-CN"/>
            <w:rPrChange w:id="596" w:author="R2" w:date="2024-05-31T10:19:23Z">
              <w:rPr>
                <w:rFonts w:hint="eastAsia"/>
                <w:highlight w:val="cyan"/>
                <w:lang w:val="en-US" w:eastAsia="zh-CN"/>
              </w:rPr>
            </w:rPrChange>
          </w:rPr>
          <w:t xml:space="preserve"> </w:t>
        </w:r>
      </w:ins>
      <w:ins w:id="598" w:author="R2" w:date="2024-05-31T07:06:47Z">
        <w:r>
          <w:rPr>
            <w:rFonts w:hint="eastAsia"/>
            <w:highlight w:val="none"/>
            <w:lang w:val="en-US" w:eastAsia="zh-CN"/>
            <w:rPrChange w:id="599" w:author="R2" w:date="2024-05-31T10:19:23Z">
              <w:rPr>
                <w:rFonts w:hint="eastAsia"/>
                <w:highlight w:val="cyan"/>
                <w:lang w:val="en-US" w:eastAsia="zh-CN"/>
              </w:rPr>
            </w:rPrChange>
          </w:rPr>
          <w:t xml:space="preserve">own </w:t>
        </w:r>
      </w:ins>
      <w:ins w:id="601" w:author="R2" w:date="2024-05-31T07:06:48Z">
        <w:r>
          <w:rPr>
            <w:rFonts w:hint="eastAsia"/>
            <w:highlight w:val="none"/>
            <w:lang w:val="en-US" w:eastAsia="zh-CN"/>
            <w:rPrChange w:id="602" w:author="R2" w:date="2024-05-31T10:19:23Z">
              <w:rPr>
                <w:rFonts w:hint="eastAsia"/>
                <w:highlight w:val="cyan"/>
                <w:lang w:val="en-US" w:eastAsia="zh-CN"/>
              </w:rPr>
            </w:rPrChange>
          </w:rPr>
          <w:t>de</w:t>
        </w:r>
      </w:ins>
      <w:ins w:id="604" w:author="R2" w:date="2024-05-31T07:06:49Z">
        <w:r>
          <w:rPr>
            <w:rFonts w:hint="eastAsia"/>
            <w:highlight w:val="none"/>
            <w:lang w:val="en-US" w:eastAsia="zh-CN"/>
            <w:rPrChange w:id="605" w:author="R2" w:date="2024-05-31T10:19:23Z">
              <w:rPr>
                <w:rFonts w:hint="eastAsia"/>
                <w:highlight w:val="cyan"/>
                <w:lang w:val="en-US" w:eastAsia="zh-CN"/>
              </w:rPr>
            </w:rPrChange>
          </w:rPr>
          <w:t>cision</w:t>
        </w:r>
      </w:ins>
      <w:ins w:id="607" w:author="R2" w:date="2024-05-31T07:06:50Z">
        <w:r>
          <w:rPr>
            <w:rFonts w:hint="eastAsia"/>
            <w:highlight w:val="none"/>
            <w:lang w:val="en-US" w:eastAsia="zh-CN"/>
            <w:rPrChange w:id="608" w:author="R2" w:date="2024-05-31T10:19:23Z">
              <w:rPr>
                <w:rFonts w:hint="eastAsia"/>
                <w:highlight w:val="cyan"/>
                <w:lang w:val="en-US" w:eastAsia="zh-CN"/>
              </w:rPr>
            </w:rPrChange>
          </w:rPr>
          <w:t>.</w:t>
        </w:r>
      </w:ins>
    </w:p>
    <w:p>
      <w:pPr>
        <w:pStyle w:val="58"/>
        <w:rPr>
          <w:del w:id="611" w:author="JY" w:date="2024-05-10T10:35:00Z"/>
          <w:rFonts w:hint="eastAsia"/>
          <w:lang w:val="en-US" w:eastAsia="zh-CN"/>
          <w:rPrChange w:id="612" w:author="R2" w:date="2024-05-30T15:50:08Z">
            <w:rPr>
              <w:del w:id="613" w:author="JY" w:date="2024-05-10T10:35:00Z"/>
              <w:lang w:val="en-US" w:eastAsia="zh-CN"/>
            </w:rPr>
          </w:rPrChange>
        </w:rPr>
        <w:pPrChange w:id="610" w:author="R2" w:date="2024-05-30T15:50:08Z">
          <w:pPr>
            <w:pStyle w:val="71"/>
          </w:pPr>
        </w:pPrChange>
      </w:pPr>
      <w:del w:id="614" w:author="JY" w:date="2024-05-10T10:35:00Z">
        <w:r>
          <w:rPr>
            <w:rFonts w:hint="eastAsia"/>
            <w:lang w:val="en-US" w:eastAsia="zh-CN"/>
            <w:rPrChange w:id="615" w:author="R2" w:date="2024-05-30T15:50:08Z">
              <w:rPr>
                <w:rFonts w:hint="eastAsia"/>
                <w:lang w:val="en-US" w:eastAsia="zh-CN"/>
              </w:rPr>
            </w:rPrChange>
          </w:rPr>
          <w:delText>Editor</w:delText>
        </w:r>
      </w:del>
      <w:del w:id="616" w:author="JY" w:date="2024-05-10T10:35:00Z">
        <w:r>
          <w:rPr>
            <w:rFonts w:hint="eastAsia"/>
            <w:lang w:val="en-US" w:eastAsia="zh-CN"/>
            <w:rPrChange w:id="617" w:author="R2" w:date="2024-05-30T15:50:08Z">
              <w:rPr>
                <w:lang w:val="en-US" w:eastAsia="zh-CN"/>
              </w:rPr>
            </w:rPrChange>
          </w:rPr>
          <w:delText>’</w:delText>
        </w:r>
      </w:del>
      <w:del w:id="618" w:author="JY" w:date="2024-05-10T10:35:00Z">
        <w:r>
          <w:rPr>
            <w:rFonts w:hint="eastAsia"/>
            <w:lang w:val="en-US" w:eastAsia="zh-CN"/>
            <w:rPrChange w:id="619" w:author="R2" w:date="2024-05-30T15:50:08Z">
              <w:rPr>
                <w:rFonts w:hint="eastAsia"/>
                <w:lang w:val="en-US" w:eastAsia="zh-CN"/>
              </w:rPr>
            </w:rPrChange>
          </w:rPr>
          <w:delText>s note:</w:delText>
        </w:r>
      </w:del>
      <w:del w:id="620" w:author="JY" w:date="2024-05-10T10:35:00Z">
        <w:r>
          <w:rPr>
            <w:rFonts w:hint="eastAsia"/>
            <w:lang w:val="en-US" w:eastAsia="zh-CN"/>
            <w:rPrChange w:id="621" w:author="R2" w:date="2024-05-30T15:50:08Z">
              <w:rPr>
                <w:lang w:val="en-US" w:eastAsia="zh-CN"/>
              </w:rPr>
            </w:rPrChange>
          </w:rPr>
          <w:tab/>
        </w:r>
      </w:del>
      <w:del w:id="622" w:author="JY" w:date="2024-05-10T10:35:00Z">
        <w:r>
          <w:rPr>
            <w:rFonts w:hint="eastAsia"/>
            <w:lang w:val="en-US" w:eastAsia="zh-CN"/>
            <w:rPrChange w:id="623" w:author="R2" w:date="2024-05-30T15:50:08Z">
              <w:rPr>
                <w:rFonts w:hint="eastAsia"/>
                <w:lang w:val="en-US" w:eastAsia="zh-CN"/>
              </w:rPr>
            </w:rPrChange>
          </w:rPr>
          <w:delText>Whether to support session changes to/from standalone DC session is FFS.</w:delText>
        </w:r>
      </w:del>
    </w:p>
    <w:p>
      <w:pPr>
        <w:pStyle w:val="58"/>
        <w:rPr>
          <w:ins w:id="625" w:author="JY" w:date="2024-05-10T10:33:00Z"/>
          <w:rFonts w:hint="eastAsia"/>
          <w:lang w:val="en-US" w:eastAsia="zh-CN"/>
          <w:rPrChange w:id="626" w:author="R2" w:date="2024-05-30T15:50:08Z">
            <w:rPr>
              <w:ins w:id="627" w:author="JY" w:date="2024-05-10T10:33:00Z"/>
              <w:lang w:val="en-US" w:eastAsia="zh-CN"/>
            </w:rPr>
          </w:rPrChange>
        </w:rPr>
        <w:pPrChange w:id="624" w:author="R2" w:date="2024-05-30T15:50:08Z">
          <w:pPr>
            <w:pStyle w:val="57"/>
          </w:pPr>
        </w:pPrChange>
      </w:pPr>
      <w:ins w:id="628" w:author="R2" w:date="2024-05-30T15:06:27Z">
        <w:r>
          <w:rPr>
            <w:rFonts w:hint="eastAsia"/>
            <w:lang w:val="en-US" w:eastAsia="zh-CN"/>
            <w:rPrChange w:id="629" w:author="R2" w:date="2024-05-30T15:50:08Z">
              <w:rPr>
                <w:rFonts w:hint="eastAsia"/>
                <w:lang w:val="en-US" w:eastAsia="zh-CN"/>
              </w:rPr>
            </w:rPrChange>
          </w:rPr>
          <w:t>2</w:t>
        </w:r>
      </w:ins>
      <w:ins w:id="630" w:author="R2" w:date="2024-05-30T15:06:34Z">
        <w:r>
          <w:rPr>
            <w:rFonts w:hint="eastAsia"/>
            <w:lang w:val="en-US" w:eastAsia="zh-CN"/>
            <w:rPrChange w:id="631" w:author="R2" w:date="2024-05-30T15:50:08Z">
              <w:rPr>
                <w:rFonts w:hint="eastAsia"/>
                <w:lang w:val="en-US" w:eastAsia="zh-CN"/>
              </w:rPr>
            </w:rPrChange>
          </w:rPr>
          <w:t>.</w:t>
        </w:r>
      </w:ins>
      <w:ins w:id="632" w:author="JY" w:date="2024-05-10T10:22:00Z">
        <w:r>
          <w:rPr>
            <w:rFonts w:hint="eastAsia"/>
            <w:lang w:val="en-US" w:eastAsia="zh-CN"/>
            <w:rPrChange w:id="633" w:author="R2" w:date="2024-05-30T15:50:08Z">
              <w:rPr>
                <w:rFonts w:hint="eastAsia"/>
                <w:lang w:val="en-US" w:eastAsia="zh-CN"/>
              </w:rPr>
            </w:rPrChange>
          </w:rPr>
          <w:tab/>
        </w:r>
      </w:ins>
      <w:ins w:id="634" w:author="R2" w:date="2024-05-29T16:01:57Z">
        <w:r>
          <w:rPr>
            <w:rFonts w:hint="eastAsia"/>
            <w:lang w:val="en-US" w:eastAsia="zh-CN"/>
            <w:rPrChange w:id="635" w:author="R2" w:date="2024-05-30T15:50:08Z">
              <w:rPr>
                <w:lang w:val="en-US" w:eastAsia="zh-CN"/>
              </w:rPr>
            </w:rPrChange>
          </w:rPr>
          <w:t xml:space="preserve">The SDP offer/answer procedure </w:t>
        </w:r>
      </w:ins>
      <w:ins w:id="636" w:author="R2" w:date="2024-05-29T16:01:57Z">
        <w:r>
          <w:rPr>
            <w:rFonts w:hint="eastAsia"/>
            <w:lang w:val="en-US" w:eastAsia="zh-CN"/>
            <w:rPrChange w:id="637" w:author="R2" w:date="2024-05-30T15:50:08Z">
              <w:rPr>
                <w:rFonts w:hint="eastAsia"/>
                <w:lang w:val="en-US" w:eastAsia="zh-CN"/>
              </w:rPr>
            </w:rPrChange>
          </w:rPr>
          <w:t>is</w:t>
        </w:r>
      </w:ins>
      <w:ins w:id="638" w:author="R2" w:date="2024-05-29T16:01:57Z">
        <w:r>
          <w:rPr>
            <w:rFonts w:hint="eastAsia"/>
            <w:lang w:val="en-US" w:eastAsia="zh-CN"/>
            <w:rPrChange w:id="639" w:author="R2" w:date="2024-05-30T15:50:08Z">
              <w:rPr>
                <w:lang w:val="en-US" w:eastAsia="zh-CN"/>
              </w:rPr>
            </w:rPrChange>
          </w:rPr>
          <w:t xml:space="preserve"> used to</w:t>
        </w:r>
      </w:ins>
      <w:ins w:id="640" w:author="R2" w:date="2024-05-29T16:02:00Z">
        <w:r>
          <w:rPr>
            <w:rFonts w:hint="eastAsia"/>
            <w:lang w:val="en-US" w:eastAsia="zh-CN"/>
            <w:rPrChange w:id="641" w:author="R2" w:date="2024-05-30T15:50:08Z">
              <w:rPr>
                <w:rFonts w:hint="eastAsia"/>
                <w:lang w:val="en-US" w:eastAsia="zh-CN"/>
              </w:rPr>
            </w:rPrChange>
          </w:rPr>
          <w:t xml:space="preserve"> </w:t>
        </w:r>
      </w:ins>
      <w:ins w:id="642" w:author="R2" w:date="2024-05-29T16:02:05Z">
        <w:r>
          <w:rPr>
            <w:rFonts w:hint="eastAsia"/>
            <w:lang w:val="en-US" w:eastAsia="zh-CN"/>
            <w:rPrChange w:id="643" w:author="R2" w:date="2024-05-30T15:50:08Z">
              <w:rPr>
                <w:rFonts w:hint="eastAsia"/>
                <w:lang w:val="en-US" w:eastAsia="zh-CN"/>
              </w:rPr>
            </w:rPrChange>
          </w:rPr>
          <w:t>change</w:t>
        </w:r>
      </w:ins>
      <w:ins w:id="644" w:author="JY" w:date="2024-05-10T10:23:00Z">
        <w:r>
          <w:rPr>
            <w:rFonts w:hint="eastAsia"/>
            <w:lang w:val="en-US" w:eastAsia="zh-CN"/>
            <w:rPrChange w:id="645" w:author="R2" w:date="2024-05-30T15:50:08Z">
              <w:rPr>
                <w:rFonts w:hint="eastAsia"/>
                <w:lang w:val="en-US" w:eastAsia="zh-CN"/>
              </w:rPr>
            </w:rPrChange>
          </w:rPr>
          <w:t xml:space="preserve"> a</w:t>
        </w:r>
      </w:ins>
      <w:ins w:id="646" w:author="JY" w:date="2024-05-10T10:24:00Z">
        <w:r>
          <w:rPr>
            <w:rFonts w:hint="eastAsia"/>
            <w:lang w:val="en-US" w:eastAsia="zh-CN"/>
            <w:rPrChange w:id="647" w:author="R2" w:date="2024-05-30T15:50:08Z">
              <w:rPr>
                <w:rFonts w:hint="eastAsia"/>
                <w:lang w:val="en-US" w:eastAsia="zh-CN"/>
              </w:rPr>
            </w:rPrChange>
          </w:rPr>
          <w:t>n</w:t>
        </w:r>
      </w:ins>
      <w:ins w:id="648" w:author="JY" w:date="2024-05-10T10:23:00Z">
        <w:r>
          <w:rPr>
            <w:rFonts w:hint="eastAsia"/>
            <w:lang w:val="en-US" w:eastAsia="zh-CN"/>
            <w:rPrChange w:id="649" w:author="R2" w:date="2024-05-30T15:50:08Z">
              <w:rPr>
                <w:rFonts w:hint="eastAsia"/>
                <w:lang w:val="en-US" w:eastAsia="zh-CN"/>
              </w:rPr>
            </w:rPrChange>
          </w:rPr>
          <w:t xml:space="preserve"> IMS session with </w:t>
        </w:r>
      </w:ins>
      <w:ins w:id="650" w:author="JY" w:date="2024-05-10T10:25:00Z">
        <w:r>
          <w:rPr>
            <w:rFonts w:hint="eastAsia"/>
            <w:lang w:val="en-US" w:eastAsia="zh-CN"/>
            <w:rPrChange w:id="651" w:author="R2" w:date="2024-05-30T15:50:08Z">
              <w:rPr>
                <w:rFonts w:hint="eastAsia"/>
                <w:lang w:val="en-US" w:eastAsia="zh-CN"/>
              </w:rPr>
            </w:rPrChange>
          </w:rPr>
          <w:t>audio</w:t>
        </w:r>
      </w:ins>
      <w:ins w:id="652" w:author="JY" w:date="2024-05-10T10:23:00Z">
        <w:r>
          <w:rPr>
            <w:rFonts w:hint="eastAsia"/>
            <w:lang w:val="en-US" w:eastAsia="zh-CN"/>
            <w:rPrChange w:id="653" w:author="R2" w:date="2024-05-30T15:50:08Z">
              <w:rPr>
                <w:rFonts w:hint="eastAsia"/>
                <w:lang w:val="en-US" w:eastAsia="zh-CN"/>
              </w:rPr>
            </w:rPrChange>
          </w:rPr>
          <w:t xml:space="preserve">/video/DC media components to a standalone </w:t>
        </w:r>
      </w:ins>
      <w:ins w:id="654" w:author="JY" w:date="2024-05-10T10:24:00Z">
        <w:r>
          <w:rPr>
            <w:rFonts w:hint="eastAsia"/>
            <w:lang w:val="en-US" w:eastAsia="zh-CN"/>
            <w:rPrChange w:id="655" w:author="R2" w:date="2024-05-30T15:50:08Z">
              <w:rPr>
                <w:rFonts w:hint="eastAsia"/>
                <w:lang w:val="en-US" w:eastAsia="zh-CN"/>
              </w:rPr>
            </w:rPrChange>
          </w:rPr>
          <w:t xml:space="preserve">IMS </w:t>
        </w:r>
      </w:ins>
      <w:ins w:id="656" w:author="JY" w:date="2024-05-10T10:23:00Z">
        <w:r>
          <w:rPr>
            <w:rFonts w:hint="eastAsia"/>
            <w:lang w:val="en-US" w:eastAsia="zh-CN"/>
            <w:rPrChange w:id="657" w:author="R2" w:date="2024-05-30T15:50:08Z">
              <w:rPr>
                <w:rFonts w:hint="eastAsia"/>
                <w:lang w:val="en-US" w:eastAsia="zh-CN"/>
              </w:rPr>
            </w:rPrChange>
          </w:rPr>
          <w:t>DC session</w:t>
        </w:r>
      </w:ins>
      <w:ins w:id="658" w:author="R2" w:date="2024-05-30T15:50:15Z">
        <w:r>
          <w:rPr>
            <w:rFonts w:hint="eastAsia"/>
            <w:lang w:val="en-US" w:eastAsia="zh-CN"/>
          </w:rPr>
          <w:t xml:space="preserve"> </w:t>
        </w:r>
      </w:ins>
      <w:ins w:id="659" w:author="JY" w:date="2024-05-10T10:24:00Z">
        <w:r>
          <w:rPr>
            <w:rFonts w:hint="eastAsia"/>
            <w:lang w:val="en-US" w:eastAsia="zh-CN"/>
            <w:rPrChange w:id="660" w:author="R2" w:date="2024-05-30T15:50:08Z">
              <w:rPr>
                <w:rFonts w:hint="eastAsia"/>
                <w:lang w:val="en-US" w:eastAsia="zh-CN"/>
              </w:rPr>
            </w:rPrChange>
          </w:rPr>
          <w:t xml:space="preserve">and adding </w:t>
        </w:r>
      </w:ins>
      <w:ins w:id="661" w:author="JY" w:date="2024-05-10T10:25:00Z">
        <w:r>
          <w:rPr>
            <w:rFonts w:hint="eastAsia"/>
            <w:lang w:val="en-US" w:eastAsia="zh-CN"/>
            <w:rPrChange w:id="662" w:author="R2" w:date="2024-05-30T15:50:08Z">
              <w:rPr>
                <w:rFonts w:hint="eastAsia"/>
                <w:lang w:val="en-US" w:eastAsia="zh-CN"/>
              </w:rPr>
            </w:rPrChange>
          </w:rPr>
          <w:t>audio/video media components to</w:t>
        </w:r>
      </w:ins>
      <w:ins w:id="663" w:author="JY" w:date="2024-05-10T10:24:00Z">
        <w:r>
          <w:rPr>
            <w:rFonts w:hint="eastAsia"/>
            <w:lang w:val="en-US" w:eastAsia="zh-CN"/>
            <w:rPrChange w:id="664" w:author="R2" w:date="2024-05-30T15:50:08Z">
              <w:rPr>
                <w:rFonts w:hint="eastAsia"/>
                <w:lang w:val="en-US" w:eastAsia="zh-CN"/>
              </w:rPr>
            </w:rPrChange>
          </w:rPr>
          <w:t xml:space="preserve"> a</w:t>
        </w:r>
      </w:ins>
      <w:ins w:id="665" w:author="vivo" w:date="2024-05-10T16:26:00Z">
        <w:r>
          <w:rPr>
            <w:rFonts w:hint="eastAsia"/>
            <w:lang w:val="en-US" w:eastAsia="zh-CN"/>
            <w:rPrChange w:id="666" w:author="R2" w:date="2024-05-30T15:50:08Z">
              <w:rPr>
                <w:lang w:val="en-US" w:eastAsia="zh-CN"/>
              </w:rPr>
            </w:rPrChange>
          </w:rPr>
          <w:t>n</w:t>
        </w:r>
      </w:ins>
      <w:ins w:id="667" w:author="JY" w:date="2024-05-10T10:25:00Z">
        <w:r>
          <w:rPr>
            <w:rFonts w:hint="eastAsia"/>
            <w:lang w:val="en-US" w:eastAsia="zh-CN"/>
            <w:rPrChange w:id="668" w:author="R2" w:date="2024-05-30T15:50:08Z">
              <w:rPr>
                <w:rFonts w:hint="eastAsia"/>
                <w:lang w:val="en-US" w:eastAsia="zh-CN"/>
              </w:rPr>
            </w:rPrChange>
          </w:rPr>
          <w:t xml:space="preserve"> established</w:t>
        </w:r>
      </w:ins>
      <w:ins w:id="669" w:author="JY" w:date="2024-05-10T10:24:00Z">
        <w:r>
          <w:rPr>
            <w:rFonts w:hint="eastAsia"/>
            <w:lang w:val="en-US" w:eastAsia="zh-CN"/>
            <w:rPrChange w:id="670" w:author="R2" w:date="2024-05-30T15:50:08Z">
              <w:rPr>
                <w:rFonts w:hint="eastAsia"/>
                <w:lang w:val="en-US" w:eastAsia="zh-CN"/>
              </w:rPr>
            </w:rPrChange>
          </w:rPr>
          <w:t xml:space="preserve"> standalone IMS DC session</w:t>
        </w:r>
      </w:ins>
      <w:ins w:id="671" w:author="JY" w:date="2024-05-10T10:26:00Z">
        <w:r>
          <w:rPr>
            <w:rFonts w:hint="eastAsia"/>
            <w:lang w:val="en-US" w:eastAsia="zh-CN"/>
            <w:rPrChange w:id="672" w:author="R2" w:date="2024-05-30T15:50:08Z">
              <w:rPr>
                <w:rFonts w:hint="eastAsia"/>
                <w:lang w:val="en-US" w:eastAsia="zh-CN"/>
              </w:rPr>
            </w:rPrChange>
          </w:rPr>
          <w:t>.</w:t>
        </w:r>
      </w:ins>
    </w:p>
    <w:p>
      <w:pPr>
        <w:pStyle w:val="49"/>
        <w:rPr>
          <w:ins w:id="674" w:author="JY" w:date="2024-05-10T10:29:00Z"/>
          <w:highlight w:val="none"/>
          <w:lang w:val="en-US" w:eastAsia="zh-CN"/>
          <w:rPrChange w:id="675" w:author="R2" w:date="2024-05-31T10:19:39Z">
            <w:rPr>
              <w:ins w:id="676" w:author="JY" w:date="2024-05-10T10:29:00Z"/>
              <w:lang w:val="en-US" w:eastAsia="zh-CN"/>
            </w:rPr>
          </w:rPrChange>
        </w:rPr>
        <w:pPrChange w:id="673" w:author="R2" w:date="2024-05-30T15:43:51Z">
          <w:pPr>
            <w:pStyle w:val="58"/>
          </w:pPr>
        </w:pPrChange>
      </w:pPr>
      <w:ins w:id="677" w:author="JY" w:date="2024-05-15T21:13:30Z">
        <w:r>
          <w:rPr>
            <w:rFonts w:hint="eastAsia"/>
            <w:highlight w:val="none"/>
            <w:lang w:val="en-US" w:eastAsia="zh-CN"/>
            <w:rPrChange w:id="678" w:author="R2" w:date="2024-05-31T10:19:39Z">
              <w:rPr>
                <w:rFonts w:hint="eastAsia"/>
                <w:lang w:val="en-US" w:eastAsia="zh-CN"/>
              </w:rPr>
            </w:rPrChange>
          </w:rPr>
          <w:t>NOTE</w:t>
        </w:r>
      </w:ins>
      <w:ins w:id="680" w:author="JY" w:date="2024-05-15T21:13:35Z">
        <w:r>
          <w:rPr>
            <w:rFonts w:hint="eastAsia"/>
            <w:highlight w:val="none"/>
            <w:lang w:val="en-US" w:eastAsia="zh-CN"/>
            <w:rPrChange w:id="681" w:author="R2" w:date="2024-05-31T10:19:39Z">
              <w:rPr>
                <w:rFonts w:hint="eastAsia"/>
                <w:lang w:val="en-US" w:eastAsia="zh-CN"/>
              </w:rPr>
            </w:rPrChange>
          </w:rPr>
          <w:t xml:space="preserve"> </w:t>
        </w:r>
      </w:ins>
      <w:ins w:id="683" w:author="JY" w:date="2024-05-15T21:13:36Z">
        <w:del w:id="684" w:author="R2" w:date="2024-05-31T07:06:57Z">
          <w:r>
            <w:rPr>
              <w:rFonts w:hint="default"/>
              <w:highlight w:val="none"/>
              <w:lang w:val="en-US" w:eastAsia="zh-CN"/>
              <w:rPrChange w:id="685" w:author="R2" w:date="2024-05-31T10:19:39Z">
                <w:rPr>
                  <w:rFonts w:hint="default"/>
                  <w:lang w:val="en-US" w:eastAsia="zh-CN"/>
                </w:rPr>
              </w:rPrChange>
            </w:rPr>
            <w:delText>1</w:delText>
          </w:r>
        </w:del>
      </w:ins>
      <w:ins w:id="688" w:author="R2" w:date="2024-05-31T07:06:57Z">
        <w:r>
          <w:rPr>
            <w:rFonts w:hint="eastAsia"/>
            <w:highlight w:val="none"/>
            <w:lang w:val="en-US" w:eastAsia="zh-CN"/>
            <w:rPrChange w:id="689" w:author="R2" w:date="2024-05-31T10:19:39Z">
              <w:rPr>
                <w:rFonts w:hint="eastAsia"/>
                <w:lang w:val="en-US" w:eastAsia="zh-CN"/>
              </w:rPr>
            </w:rPrChange>
          </w:rPr>
          <w:t>2</w:t>
        </w:r>
      </w:ins>
      <w:ins w:id="691" w:author="JY" w:date="2024-05-15T21:13:31Z">
        <w:r>
          <w:rPr>
            <w:rFonts w:hint="eastAsia"/>
            <w:highlight w:val="none"/>
            <w:lang w:val="en-US" w:eastAsia="zh-CN"/>
            <w:rPrChange w:id="692" w:author="R2" w:date="2024-05-31T10:19:39Z">
              <w:rPr>
                <w:rFonts w:hint="eastAsia"/>
                <w:lang w:val="en-US" w:eastAsia="zh-CN"/>
              </w:rPr>
            </w:rPrChange>
          </w:rPr>
          <w:t>:</w:t>
        </w:r>
      </w:ins>
      <w:ins w:id="694" w:author="JY" w:date="2024-05-15T21:13:32Z">
        <w:r>
          <w:rPr>
            <w:rFonts w:hint="eastAsia"/>
            <w:highlight w:val="none"/>
            <w:lang w:val="en-US" w:eastAsia="zh-CN"/>
            <w:rPrChange w:id="695" w:author="R2" w:date="2024-05-31T10:19:39Z">
              <w:rPr>
                <w:rFonts w:hint="eastAsia"/>
                <w:lang w:val="en-US" w:eastAsia="zh-CN"/>
              </w:rPr>
            </w:rPrChange>
          </w:rPr>
          <w:tab/>
        </w:r>
      </w:ins>
      <w:ins w:id="697" w:author="JY" w:date="2024-05-15T21:11:29Z">
        <w:r>
          <w:rPr>
            <w:rFonts w:hint="eastAsia"/>
            <w:highlight w:val="none"/>
            <w:lang w:val="en-US" w:eastAsia="zh-CN"/>
            <w:rPrChange w:id="698" w:author="R2" w:date="2024-05-31T10:19:39Z">
              <w:rPr>
                <w:rFonts w:hint="eastAsia"/>
                <w:lang w:val="en-US" w:eastAsia="zh-CN"/>
              </w:rPr>
            </w:rPrChange>
          </w:rPr>
          <w:t>H</w:t>
        </w:r>
      </w:ins>
      <w:ins w:id="700" w:author="JY" w:date="2024-05-15T21:11:30Z">
        <w:r>
          <w:rPr>
            <w:rFonts w:hint="eastAsia"/>
            <w:highlight w:val="none"/>
            <w:lang w:val="en-US" w:eastAsia="zh-CN"/>
            <w:rPrChange w:id="701" w:author="R2" w:date="2024-05-31T10:19:39Z">
              <w:rPr>
                <w:rFonts w:hint="eastAsia"/>
                <w:lang w:val="en-US" w:eastAsia="zh-CN"/>
              </w:rPr>
            </w:rPrChange>
          </w:rPr>
          <w:t xml:space="preserve">ow </w:t>
        </w:r>
      </w:ins>
      <w:ins w:id="703" w:author="JY" w:date="2024-05-15T21:11:31Z">
        <w:r>
          <w:rPr>
            <w:rFonts w:hint="eastAsia"/>
            <w:highlight w:val="none"/>
            <w:lang w:val="en-US" w:eastAsia="zh-CN"/>
            <w:rPrChange w:id="704" w:author="R2" w:date="2024-05-31T10:19:39Z">
              <w:rPr>
                <w:rFonts w:hint="eastAsia"/>
                <w:lang w:val="en-US" w:eastAsia="zh-CN"/>
              </w:rPr>
            </w:rPrChange>
          </w:rPr>
          <w:t>the cha</w:t>
        </w:r>
      </w:ins>
      <w:ins w:id="706" w:author="JY" w:date="2024-05-15T21:11:32Z">
        <w:r>
          <w:rPr>
            <w:rFonts w:hint="eastAsia"/>
            <w:highlight w:val="none"/>
            <w:lang w:val="en-US" w:eastAsia="zh-CN"/>
            <w:rPrChange w:id="707" w:author="R2" w:date="2024-05-31T10:19:39Z">
              <w:rPr>
                <w:rFonts w:hint="eastAsia"/>
                <w:lang w:val="en-US" w:eastAsia="zh-CN"/>
              </w:rPr>
            </w:rPrChange>
          </w:rPr>
          <w:t>rging s</w:t>
        </w:r>
      </w:ins>
      <w:ins w:id="709" w:author="JY" w:date="2024-05-15T21:11:33Z">
        <w:r>
          <w:rPr>
            <w:rFonts w:hint="eastAsia"/>
            <w:highlight w:val="none"/>
            <w:lang w:val="en-US" w:eastAsia="zh-CN"/>
            <w:rPrChange w:id="710" w:author="R2" w:date="2024-05-31T10:19:39Z">
              <w:rPr>
                <w:rFonts w:hint="eastAsia"/>
                <w:lang w:val="en-US" w:eastAsia="zh-CN"/>
              </w:rPr>
            </w:rPrChange>
          </w:rPr>
          <w:t>ys</w:t>
        </w:r>
      </w:ins>
      <w:ins w:id="712" w:author="JY" w:date="2024-05-15T21:11:34Z">
        <w:r>
          <w:rPr>
            <w:rFonts w:hint="eastAsia"/>
            <w:highlight w:val="none"/>
            <w:lang w:val="en-US" w:eastAsia="zh-CN"/>
            <w:rPrChange w:id="713" w:author="R2" w:date="2024-05-31T10:19:39Z">
              <w:rPr>
                <w:rFonts w:hint="eastAsia"/>
                <w:lang w:val="en-US" w:eastAsia="zh-CN"/>
              </w:rPr>
            </w:rPrChange>
          </w:rPr>
          <w:t>t</w:t>
        </w:r>
      </w:ins>
      <w:ins w:id="715" w:author="JY" w:date="2024-05-15T21:11:35Z">
        <w:r>
          <w:rPr>
            <w:rFonts w:hint="eastAsia"/>
            <w:highlight w:val="none"/>
            <w:lang w:val="en-US" w:eastAsia="zh-CN"/>
            <w:rPrChange w:id="716" w:author="R2" w:date="2024-05-31T10:19:39Z">
              <w:rPr>
                <w:rFonts w:hint="eastAsia"/>
                <w:lang w:val="en-US" w:eastAsia="zh-CN"/>
              </w:rPr>
            </w:rPrChange>
          </w:rPr>
          <w:t>e</w:t>
        </w:r>
      </w:ins>
      <w:ins w:id="718" w:author="JY" w:date="2024-05-15T21:11:36Z">
        <w:r>
          <w:rPr>
            <w:rFonts w:hint="eastAsia"/>
            <w:highlight w:val="none"/>
            <w:lang w:val="en-US" w:eastAsia="zh-CN"/>
            <w:rPrChange w:id="719" w:author="R2" w:date="2024-05-31T10:19:39Z">
              <w:rPr>
                <w:rFonts w:hint="eastAsia"/>
                <w:lang w:val="en-US" w:eastAsia="zh-CN"/>
              </w:rPr>
            </w:rPrChange>
          </w:rPr>
          <w:t>m i</w:t>
        </w:r>
      </w:ins>
      <w:ins w:id="721" w:author="JY" w:date="2024-05-15T21:11:37Z">
        <w:r>
          <w:rPr>
            <w:rFonts w:hint="eastAsia"/>
            <w:highlight w:val="none"/>
            <w:lang w:val="en-US" w:eastAsia="zh-CN"/>
            <w:rPrChange w:id="722" w:author="R2" w:date="2024-05-31T10:19:39Z">
              <w:rPr>
                <w:rFonts w:hint="eastAsia"/>
                <w:lang w:val="en-US" w:eastAsia="zh-CN"/>
              </w:rPr>
            </w:rPrChange>
          </w:rPr>
          <w:t xml:space="preserve">s </w:t>
        </w:r>
      </w:ins>
      <w:ins w:id="724" w:author="JY" w:date="2024-05-15T21:11:38Z">
        <w:r>
          <w:rPr>
            <w:rFonts w:hint="eastAsia"/>
            <w:highlight w:val="none"/>
            <w:lang w:val="en-US" w:eastAsia="zh-CN"/>
            <w:rPrChange w:id="725" w:author="R2" w:date="2024-05-31T10:19:39Z">
              <w:rPr>
                <w:rFonts w:hint="eastAsia"/>
                <w:lang w:val="en-US" w:eastAsia="zh-CN"/>
              </w:rPr>
            </w:rPrChange>
          </w:rPr>
          <w:t>not</w:t>
        </w:r>
      </w:ins>
      <w:ins w:id="727" w:author="JY" w:date="2024-05-15T21:11:39Z">
        <w:r>
          <w:rPr>
            <w:rFonts w:hint="eastAsia"/>
            <w:highlight w:val="none"/>
            <w:lang w:val="en-US" w:eastAsia="zh-CN"/>
            <w:rPrChange w:id="728" w:author="R2" w:date="2024-05-31T10:19:39Z">
              <w:rPr>
                <w:rFonts w:hint="eastAsia"/>
                <w:lang w:val="en-US" w:eastAsia="zh-CN"/>
              </w:rPr>
            </w:rPrChange>
          </w:rPr>
          <w:t>i</w:t>
        </w:r>
      </w:ins>
      <w:ins w:id="730" w:author="JY" w:date="2024-05-15T21:11:40Z">
        <w:r>
          <w:rPr>
            <w:rFonts w:hint="eastAsia"/>
            <w:highlight w:val="none"/>
            <w:lang w:val="en-US" w:eastAsia="zh-CN"/>
            <w:rPrChange w:id="731" w:author="R2" w:date="2024-05-31T10:19:39Z">
              <w:rPr>
                <w:rFonts w:hint="eastAsia"/>
                <w:lang w:val="en-US" w:eastAsia="zh-CN"/>
              </w:rPr>
            </w:rPrChange>
          </w:rPr>
          <w:t>fie</w:t>
        </w:r>
      </w:ins>
      <w:ins w:id="733" w:author="JY" w:date="2024-05-15T21:11:41Z">
        <w:r>
          <w:rPr>
            <w:rFonts w:hint="eastAsia"/>
            <w:highlight w:val="none"/>
            <w:lang w:val="en-US" w:eastAsia="zh-CN"/>
            <w:rPrChange w:id="734" w:author="R2" w:date="2024-05-31T10:19:39Z">
              <w:rPr>
                <w:rFonts w:hint="eastAsia"/>
                <w:lang w:val="en-US" w:eastAsia="zh-CN"/>
              </w:rPr>
            </w:rPrChange>
          </w:rPr>
          <w:t>d a</w:t>
        </w:r>
      </w:ins>
      <w:ins w:id="736" w:author="JY" w:date="2024-05-15T21:11:42Z">
        <w:r>
          <w:rPr>
            <w:rFonts w:hint="eastAsia"/>
            <w:highlight w:val="none"/>
            <w:lang w:val="en-US" w:eastAsia="zh-CN"/>
            <w:rPrChange w:id="737" w:author="R2" w:date="2024-05-31T10:19:39Z">
              <w:rPr>
                <w:rFonts w:hint="eastAsia"/>
                <w:lang w:val="en-US" w:eastAsia="zh-CN"/>
              </w:rPr>
            </w:rPrChange>
          </w:rPr>
          <w:t>bout</w:t>
        </w:r>
      </w:ins>
      <w:ins w:id="739" w:author="JY" w:date="2024-05-15T21:11:43Z">
        <w:r>
          <w:rPr>
            <w:rFonts w:hint="eastAsia"/>
            <w:highlight w:val="none"/>
            <w:lang w:val="en-US" w:eastAsia="zh-CN"/>
            <w:rPrChange w:id="740" w:author="R2" w:date="2024-05-31T10:19:39Z">
              <w:rPr>
                <w:rFonts w:hint="eastAsia"/>
                <w:lang w:val="en-US" w:eastAsia="zh-CN"/>
              </w:rPr>
            </w:rPrChange>
          </w:rPr>
          <w:t xml:space="preserve"> the </w:t>
        </w:r>
      </w:ins>
      <w:ins w:id="742" w:author="JY" w:date="2024-05-15T21:11:45Z">
        <w:r>
          <w:rPr>
            <w:rFonts w:hint="eastAsia"/>
            <w:highlight w:val="none"/>
            <w:lang w:val="en-US" w:eastAsia="zh-CN"/>
            <w:rPrChange w:id="743" w:author="R2" w:date="2024-05-31T10:19:39Z">
              <w:rPr>
                <w:rFonts w:hint="eastAsia"/>
                <w:lang w:val="en-US" w:eastAsia="zh-CN"/>
              </w:rPr>
            </w:rPrChange>
          </w:rPr>
          <w:t>changi</w:t>
        </w:r>
      </w:ins>
      <w:ins w:id="745" w:author="JY" w:date="2024-05-15T21:11:46Z">
        <w:r>
          <w:rPr>
            <w:rFonts w:hint="eastAsia"/>
            <w:highlight w:val="none"/>
            <w:lang w:val="en-US" w:eastAsia="zh-CN"/>
            <w:rPrChange w:id="746" w:author="R2" w:date="2024-05-31T10:19:39Z">
              <w:rPr>
                <w:rFonts w:hint="eastAsia"/>
                <w:lang w:val="en-US" w:eastAsia="zh-CN"/>
              </w:rPr>
            </w:rPrChange>
          </w:rPr>
          <w:t>ng o</w:t>
        </w:r>
      </w:ins>
      <w:ins w:id="748" w:author="JY" w:date="2024-05-15T21:11:47Z">
        <w:r>
          <w:rPr>
            <w:rFonts w:hint="eastAsia"/>
            <w:highlight w:val="none"/>
            <w:lang w:val="en-US" w:eastAsia="zh-CN"/>
            <w:rPrChange w:id="749" w:author="R2" w:date="2024-05-31T10:19:39Z">
              <w:rPr>
                <w:rFonts w:hint="eastAsia"/>
                <w:lang w:val="en-US" w:eastAsia="zh-CN"/>
              </w:rPr>
            </w:rPrChange>
          </w:rPr>
          <w:t>f th</w:t>
        </w:r>
      </w:ins>
      <w:ins w:id="751" w:author="JY" w:date="2024-05-15T21:11:48Z">
        <w:r>
          <w:rPr>
            <w:rFonts w:hint="eastAsia"/>
            <w:highlight w:val="none"/>
            <w:lang w:val="en-US" w:eastAsia="zh-CN"/>
            <w:rPrChange w:id="752" w:author="R2" w:date="2024-05-31T10:19:39Z">
              <w:rPr>
                <w:rFonts w:hint="eastAsia"/>
                <w:lang w:val="en-US" w:eastAsia="zh-CN"/>
              </w:rPr>
            </w:rPrChange>
          </w:rPr>
          <w:t>e</w:t>
        </w:r>
      </w:ins>
      <w:ins w:id="754" w:author="JY" w:date="2024-05-15T21:12:21Z">
        <w:r>
          <w:rPr>
            <w:rFonts w:hint="eastAsia"/>
            <w:highlight w:val="none"/>
            <w:lang w:val="en-US" w:eastAsia="zh-CN"/>
            <w:rPrChange w:id="755" w:author="R2" w:date="2024-05-31T10:19:39Z">
              <w:rPr>
                <w:rFonts w:hint="eastAsia"/>
                <w:lang w:val="en-US" w:eastAsia="zh-CN"/>
              </w:rPr>
            </w:rPrChange>
          </w:rPr>
          <w:t xml:space="preserve"> </w:t>
        </w:r>
      </w:ins>
      <w:ins w:id="757" w:author="JY" w:date="2024-05-15T21:12:24Z">
        <w:r>
          <w:rPr>
            <w:rFonts w:hint="eastAsia"/>
            <w:highlight w:val="none"/>
            <w:lang w:val="en-US" w:eastAsia="zh-CN"/>
            <w:rPrChange w:id="758" w:author="R2" w:date="2024-05-31T10:19:39Z">
              <w:rPr>
                <w:rFonts w:hint="eastAsia"/>
                <w:lang w:val="en-US" w:eastAsia="zh-CN"/>
              </w:rPr>
            </w:rPrChange>
          </w:rPr>
          <w:t>medi</w:t>
        </w:r>
      </w:ins>
      <w:ins w:id="760" w:author="JY" w:date="2024-05-15T21:12:25Z">
        <w:r>
          <w:rPr>
            <w:rFonts w:hint="eastAsia"/>
            <w:highlight w:val="none"/>
            <w:lang w:val="en-US" w:eastAsia="zh-CN"/>
            <w:rPrChange w:id="761" w:author="R2" w:date="2024-05-31T10:19:39Z">
              <w:rPr>
                <w:rFonts w:hint="eastAsia"/>
                <w:lang w:val="en-US" w:eastAsia="zh-CN"/>
              </w:rPr>
            </w:rPrChange>
          </w:rPr>
          <w:t xml:space="preserve">a </w:t>
        </w:r>
      </w:ins>
      <w:ins w:id="763" w:author="JY" w:date="2024-05-15T21:12:26Z">
        <w:r>
          <w:rPr>
            <w:rFonts w:hint="eastAsia"/>
            <w:highlight w:val="none"/>
            <w:lang w:val="en-US" w:eastAsia="zh-CN"/>
            <w:rPrChange w:id="764" w:author="R2" w:date="2024-05-31T10:19:39Z">
              <w:rPr>
                <w:rFonts w:hint="eastAsia"/>
                <w:lang w:val="en-US" w:eastAsia="zh-CN"/>
              </w:rPr>
            </w:rPrChange>
          </w:rPr>
          <w:t>com</w:t>
        </w:r>
      </w:ins>
      <w:ins w:id="766" w:author="JY" w:date="2024-05-15T21:12:30Z">
        <w:r>
          <w:rPr>
            <w:rFonts w:hint="eastAsia"/>
            <w:highlight w:val="none"/>
            <w:lang w:val="en-US" w:eastAsia="zh-CN"/>
            <w:rPrChange w:id="767" w:author="R2" w:date="2024-05-31T10:19:39Z">
              <w:rPr>
                <w:rFonts w:hint="eastAsia"/>
                <w:lang w:val="en-US" w:eastAsia="zh-CN"/>
              </w:rPr>
            </w:rPrChange>
          </w:rPr>
          <w:t>p</w:t>
        </w:r>
      </w:ins>
      <w:ins w:id="769" w:author="JY" w:date="2024-05-15T21:12:31Z">
        <w:r>
          <w:rPr>
            <w:rFonts w:hint="eastAsia"/>
            <w:highlight w:val="none"/>
            <w:lang w:val="en-US" w:eastAsia="zh-CN"/>
            <w:rPrChange w:id="770" w:author="R2" w:date="2024-05-31T10:19:39Z">
              <w:rPr>
                <w:rFonts w:hint="eastAsia"/>
                <w:lang w:val="en-US" w:eastAsia="zh-CN"/>
              </w:rPr>
            </w:rPrChange>
          </w:rPr>
          <w:t>onents</w:t>
        </w:r>
      </w:ins>
      <w:ins w:id="772" w:author="JY" w:date="2024-05-15T21:12:34Z">
        <w:r>
          <w:rPr>
            <w:rFonts w:hint="eastAsia"/>
            <w:highlight w:val="none"/>
            <w:lang w:val="en-US" w:eastAsia="zh-CN"/>
            <w:rPrChange w:id="773" w:author="R2" w:date="2024-05-31T10:19:39Z">
              <w:rPr>
                <w:rFonts w:hint="eastAsia"/>
                <w:lang w:val="en-US" w:eastAsia="zh-CN"/>
              </w:rPr>
            </w:rPrChange>
          </w:rPr>
          <w:t xml:space="preserve"> is </w:t>
        </w:r>
      </w:ins>
      <w:ins w:id="775" w:author="R1" w:date="2024-05-16T10:58:24Z">
        <w:r>
          <w:rPr>
            <w:rFonts w:hint="eastAsia"/>
            <w:highlight w:val="none"/>
            <w:lang w:val="en-US" w:eastAsia="zh-CN"/>
            <w:rPrChange w:id="776" w:author="R2" w:date="2024-05-31T10:19:39Z">
              <w:rPr>
                <w:rFonts w:hint="eastAsia"/>
                <w:lang w:val="en-US" w:eastAsia="zh-CN"/>
              </w:rPr>
            </w:rPrChange>
          </w:rPr>
          <w:t xml:space="preserve">in </w:t>
        </w:r>
      </w:ins>
      <w:ins w:id="778" w:author="JY" w:date="2024-05-15T21:12:46Z">
        <w:r>
          <w:rPr>
            <w:rFonts w:hint="eastAsia"/>
            <w:highlight w:val="none"/>
            <w:lang w:val="en-US" w:eastAsia="zh-CN"/>
            <w:rPrChange w:id="779" w:author="R2" w:date="2024-05-31T10:19:39Z">
              <w:rPr>
                <w:rFonts w:hint="eastAsia"/>
                <w:lang w:val="en-US" w:eastAsia="zh-CN"/>
              </w:rPr>
            </w:rPrChange>
          </w:rPr>
          <w:t>scope</w:t>
        </w:r>
      </w:ins>
      <w:ins w:id="781" w:author="JY" w:date="2024-05-15T21:12:47Z">
        <w:r>
          <w:rPr>
            <w:rFonts w:hint="eastAsia"/>
            <w:highlight w:val="none"/>
            <w:lang w:val="en-US" w:eastAsia="zh-CN"/>
            <w:rPrChange w:id="782" w:author="R2" w:date="2024-05-31T10:19:39Z">
              <w:rPr>
                <w:rFonts w:hint="eastAsia"/>
                <w:lang w:val="en-US" w:eastAsia="zh-CN"/>
              </w:rPr>
            </w:rPrChange>
          </w:rPr>
          <w:t xml:space="preserve"> of </w:t>
        </w:r>
      </w:ins>
      <w:ins w:id="784" w:author="JY" w:date="2024-05-15T21:12:48Z">
        <w:r>
          <w:rPr>
            <w:rFonts w:hint="eastAsia"/>
            <w:highlight w:val="none"/>
            <w:lang w:val="en-US" w:eastAsia="zh-CN"/>
            <w:rPrChange w:id="785" w:author="R2" w:date="2024-05-31T10:19:39Z">
              <w:rPr>
                <w:rFonts w:hint="eastAsia"/>
                <w:lang w:val="en-US" w:eastAsia="zh-CN"/>
              </w:rPr>
            </w:rPrChange>
          </w:rPr>
          <w:t>SA5</w:t>
        </w:r>
      </w:ins>
      <w:ins w:id="787" w:author="JY" w:date="2024-05-10T10:29:00Z">
        <w:r>
          <w:rPr>
            <w:rFonts w:hint="eastAsia"/>
            <w:highlight w:val="none"/>
            <w:lang w:val="en-US" w:eastAsia="zh-CN"/>
            <w:rPrChange w:id="788" w:author="R2" w:date="2024-05-31T10:19:39Z">
              <w:rPr>
                <w:rFonts w:hint="eastAsia"/>
                <w:lang w:val="en-US" w:eastAsia="zh-CN"/>
              </w:rPr>
            </w:rPrChange>
          </w:rPr>
          <w:t>.</w:t>
        </w:r>
      </w:ins>
    </w:p>
    <w:p>
      <w:pPr>
        <w:pStyle w:val="58"/>
        <w:rPr>
          <w:ins w:id="790" w:author="R1" w:date="2024-05-28T15:48:13Z"/>
          <w:rFonts w:hint="default" w:eastAsia="等线"/>
          <w:highlight w:val="none"/>
          <w:lang w:val="en-US" w:eastAsia="zh-CN"/>
          <w:rPrChange w:id="791" w:author="R2" w:date="2024-05-31T10:19:39Z">
            <w:rPr>
              <w:ins w:id="792" w:author="R1" w:date="2024-05-28T15:48:13Z"/>
              <w:rFonts w:hint="default" w:eastAsia="等线"/>
              <w:lang w:val="en-US" w:eastAsia="zh-CN"/>
            </w:rPr>
          </w:rPrChange>
        </w:rPr>
      </w:pPr>
      <w:ins w:id="793" w:author="R2" w:date="2024-05-30T15:13:57Z">
        <w:r>
          <w:rPr>
            <w:rFonts w:hint="eastAsia"/>
            <w:highlight w:val="none"/>
            <w:lang w:val="en-US" w:eastAsia="zh-CN"/>
            <w:rPrChange w:id="794" w:author="R2" w:date="2024-05-31T10:19:39Z">
              <w:rPr>
                <w:rFonts w:hint="eastAsia"/>
                <w:lang w:val="en-US" w:eastAsia="zh-CN"/>
              </w:rPr>
            </w:rPrChange>
          </w:rPr>
          <w:t>3</w:t>
        </w:r>
      </w:ins>
      <w:ins w:id="796" w:author="R2" w:date="2024-05-30T15:14:00Z">
        <w:r>
          <w:rPr>
            <w:rFonts w:hint="eastAsia"/>
            <w:highlight w:val="none"/>
            <w:lang w:val="en-US" w:eastAsia="zh-CN"/>
            <w:rPrChange w:id="797" w:author="R2" w:date="2024-05-31T10:19:39Z">
              <w:rPr>
                <w:rFonts w:hint="eastAsia"/>
                <w:lang w:val="en-US" w:eastAsia="zh-CN"/>
              </w:rPr>
            </w:rPrChange>
          </w:rPr>
          <w:t>.</w:t>
        </w:r>
      </w:ins>
      <w:r>
        <w:rPr>
          <w:rFonts w:hint="eastAsia"/>
          <w:highlight w:val="none"/>
          <w:lang w:val="en-US" w:eastAsia="zh-CN"/>
          <w:rPrChange w:id="799" w:author="R2" w:date="2024-05-31T10:19:39Z">
            <w:rPr>
              <w:rFonts w:hint="eastAsia"/>
              <w:lang w:val="en-US" w:eastAsia="zh-CN"/>
            </w:rPr>
          </w:rPrChange>
        </w:rPr>
        <w:tab/>
      </w:r>
      <w:ins w:id="800" w:author="JY" w:date="2024-05-15T21:29:08Z">
        <w:del w:id="801" w:author="R2" w:date="2024-05-30T15:08:35Z">
          <w:r>
            <w:rPr>
              <w:rFonts w:hint="eastAsia"/>
              <w:highlight w:val="none"/>
              <w:lang w:val="en-US" w:eastAsia="zh-CN"/>
              <w:rPrChange w:id="802" w:author="R2" w:date="2024-05-31T10:19:39Z">
                <w:rPr>
                  <w:rFonts w:hint="eastAsia"/>
                  <w:lang w:val="en-US" w:eastAsia="zh-CN"/>
                </w:rPr>
              </w:rPrChange>
            </w:rPr>
            <w:delText>Th</w:delText>
          </w:r>
        </w:del>
      </w:ins>
      <w:ins w:id="805" w:author="JY" w:date="2024-05-15T21:29:09Z">
        <w:del w:id="806" w:author="R2" w:date="2024-05-30T15:08:35Z">
          <w:r>
            <w:rPr>
              <w:rFonts w:hint="eastAsia"/>
              <w:highlight w:val="none"/>
              <w:lang w:val="en-US" w:eastAsia="zh-CN"/>
              <w:rPrChange w:id="807" w:author="R2" w:date="2024-05-31T10:19:39Z">
                <w:rPr>
                  <w:rFonts w:hint="eastAsia"/>
                  <w:lang w:val="en-US" w:eastAsia="zh-CN"/>
                </w:rPr>
              </w:rPrChange>
            </w:rPr>
            <w:delText>e handl</w:delText>
          </w:r>
        </w:del>
      </w:ins>
      <w:ins w:id="810" w:author="JY" w:date="2024-05-15T21:29:10Z">
        <w:del w:id="811" w:author="R2" w:date="2024-05-30T15:08:35Z">
          <w:r>
            <w:rPr>
              <w:rFonts w:hint="eastAsia"/>
              <w:highlight w:val="none"/>
              <w:lang w:val="en-US" w:eastAsia="zh-CN"/>
              <w:rPrChange w:id="812" w:author="R2" w:date="2024-05-31T10:19:39Z">
                <w:rPr>
                  <w:rFonts w:hint="eastAsia"/>
                  <w:lang w:val="en-US" w:eastAsia="zh-CN"/>
                </w:rPr>
              </w:rPrChange>
            </w:rPr>
            <w:delText>ing o</w:delText>
          </w:r>
        </w:del>
      </w:ins>
      <w:ins w:id="815" w:author="JY" w:date="2024-05-15T21:29:11Z">
        <w:del w:id="816" w:author="R2" w:date="2024-05-30T15:08:35Z">
          <w:r>
            <w:rPr>
              <w:rFonts w:hint="eastAsia"/>
              <w:highlight w:val="none"/>
              <w:lang w:val="en-US" w:eastAsia="zh-CN"/>
              <w:rPrChange w:id="817" w:author="R2" w:date="2024-05-31T10:19:39Z">
                <w:rPr>
                  <w:rFonts w:hint="eastAsia"/>
                  <w:lang w:val="en-US" w:eastAsia="zh-CN"/>
                </w:rPr>
              </w:rPrChange>
            </w:rPr>
            <w:delText xml:space="preserve">f </w:delText>
          </w:r>
        </w:del>
      </w:ins>
      <w:r>
        <w:rPr>
          <w:rFonts w:eastAsia="等线"/>
          <w:highlight w:val="none"/>
          <w:rPrChange w:id="820" w:author="R2" w:date="2024-05-31T10:19:39Z">
            <w:rPr>
              <w:rFonts w:eastAsia="等线"/>
            </w:rPr>
          </w:rPrChange>
        </w:rPr>
        <w:t>SIP preconditions</w:t>
      </w:r>
      <w:r>
        <w:rPr>
          <w:rFonts w:hint="eastAsia" w:eastAsia="等线"/>
          <w:highlight w:val="none"/>
          <w:lang w:val="en-US" w:eastAsia="zh-CN"/>
          <w:rPrChange w:id="821" w:author="R2" w:date="2024-05-31T10:19:39Z">
            <w:rPr>
              <w:rFonts w:hint="eastAsia" w:eastAsia="等线"/>
              <w:lang w:val="en-US" w:eastAsia="zh-CN"/>
            </w:rPr>
          </w:rPrChange>
        </w:rPr>
        <w:t xml:space="preserve"> </w:t>
      </w:r>
      <w:ins w:id="822" w:author="R2" w:date="2024-05-30T16:52:39Z">
        <w:r>
          <w:rPr>
            <w:rFonts w:hint="eastAsia" w:eastAsia="等线"/>
            <w:highlight w:val="none"/>
            <w:lang w:val="en-US" w:eastAsia="zh-CN"/>
            <w:rPrChange w:id="823" w:author="R2" w:date="2024-05-31T10:19:39Z">
              <w:rPr>
                <w:rFonts w:hint="eastAsia" w:eastAsia="等线"/>
                <w:lang w:val="en-US" w:eastAsia="zh-CN"/>
              </w:rPr>
            </w:rPrChange>
          </w:rPr>
          <w:t>are</w:t>
        </w:r>
      </w:ins>
      <w:ins w:id="825" w:author="R2" w:date="2024-05-30T16:52:40Z">
        <w:r>
          <w:rPr>
            <w:rFonts w:hint="eastAsia" w:eastAsia="等线"/>
            <w:highlight w:val="none"/>
            <w:lang w:val="en-US" w:eastAsia="zh-CN"/>
            <w:rPrChange w:id="826" w:author="R2" w:date="2024-05-31T10:19:39Z">
              <w:rPr>
                <w:rFonts w:hint="eastAsia" w:eastAsia="等线"/>
                <w:lang w:val="en-US" w:eastAsia="zh-CN"/>
              </w:rPr>
            </w:rPrChange>
          </w:rPr>
          <w:t xml:space="preserve"> no</w:t>
        </w:r>
      </w:ins>
      <w:ins w:id="828" w:author="R2" w:date="2024-05-30T16:52:41Z">
        <w:r>
          <w:rPr>
            <w:rFonts w:hint="eastAsia" w:eastAsia="等线"/>
            <w:highlight w:val="none"/>
            <w:lang w:val="en-US" w:eastAsia="zh-CN"/>
            <w:rPrChange w:id="829" w:author="R2" w:date="2024-05-31T10:19:39Z">
              <w:rPr>
                <w:rFonts w:hint="eastAsia" w:eastAsia="等线"/>
                <w:lang w:val="en-US" w:eastAsia="zh-CN"/>
              </w:rPr>
            </w:rPrChange>
          </w:rPr>
          <w:t>t used</w:t>
        </w:r>
      </w:ins>
      <w:ins w:id="831" w:author="R2" w:date="2024-05-30T16:52:42Z">
        <w:r>
          <w:rPr>
            <w:rFonts w:hint="eastAsia" w:eastAsia="等线"/>
            <w:highlight w:val="none"/>
            <w:lang w:val="en-US" w:eastAsia="zh-CN"/>
            <w:rPrChange w:id="832" w:author="R2" w:date="2024-05-31T10:19:39Z">
              <w:rPr>
                <w:rFonts w:hint="eastAsia" w:eastAsia="等线"/>
                <w:lang w:val="en-US" w:eastAsia="zh-CN"/>
              </w:rPr>
            </w:rPrChange>
          </w:rPr>
          <w:t xml:space="preserve"> in</w:t>
        </w:r>
      </w:ins>
      <w:ins w:id="834" w:author="R2" w:date="2024-05-30T16:52:44Z">
        <w:r>
          <w:rPr>
            <w:rFonts w:hint="eastAsia" w:eastAsia="等线"/>
            <w:highlight w:val="none"/>
            <w:lang w:val="en-US" w:eastAsia="zh-CN"/>
            <w:rPrChange w:id="835" w:author="R2" w:date="2024-05-31T10:19:39Z">
              <w:rPr>
                <w:rFonts w:hint="eastAsia" w:eastAsia="等线"/>
                <w:lang w:val="en-US" w:eastAsia="zh-CN"/>
              </w:rPr>
            </w:rPrChange>
          </w:rPr>
          <w:t xml:space="preserve"> the</w:t>
        </w:r>
      </w:ins>
      <w:ins w:id="837" w:author="R2" w:date="2024-05-30T16:52:45Z">
        <w:r>
          <w:rPr>
            <w:rFonts w:hint="eastAsia" w:eastAsia="等线"/>
            <w:highlight w:val="none"/>
            <w:lang w:val="en-US" w:eastAsia="zh-CN"/>
            <w:rPrChange w:id="838" w:author="R2" w:date="2024-05-31T10:19:39Z">
              <w:rPr>
                <w:rFonts w:hint="eastAsia" w:eastAsia="等线"/>
                <w:lang w:val="en-US" w:eastAsia="zh-CN"/>
              </w:rPr>
            </w:rPrChange>
          </w:rPr>
          <w:t xml:space="preserve"> conte</w:t>
        </w:r>
      </w:ins>
      <w:ins w:id="840" w:author="R2" w:date="2024-05-30T16:52:47Z">
        <w:r>
          <w:rPr>
            <w:rFonts w:hint="eastAsia" w:eastAsia="等线"/>
            <w:highlight w:val="none"/>
            <w:lang w:val="en-US" w:eastAsia="zh-CN"/>
            <w:rPrChange w:id="841" w:author="R2" w:date="2024-05-31T10:19:39Z">
              <w:rPr>
                <w:rFonts w:hint="eastAsia" w:eastAsia="等线"/>
                <w:lang w:val="en-US" w:eastAsia="zh-CN"/>
              </w:rPr>
            </w:rPrChange>
          </w:rPr>
          <w:t xml:space="preserve">xt of </w:t>
        </w:r>
      </w:ins>
      <w:del w:id="843" w:author="R2" w:date="2024-05-30T16:52:48Z">
        <w:r>
          <w:rPr>
            <w:rFonts w:hint="eastAsia" w:eastAsia="等线"/>
            <w:highlight w:val="none"/>
            <w:lang w:val="en-US" w:eastAsia="zh-CN"/>
            <w:rPrChange w:id="844" w:author="R2" w:date="2024-05-31T10:19:39Z">
              <w:rPr>
                <w:rFonts w:hint="eastAsia" w:eastAsia="等线"/>
                <w:lang w:val="en-US" w:eastAsia="zh-CN"/>
              </w:rPr>
            </w:rPrChange>
          </w:rPr>
          <w:delText>for</w:delText>
        </w:r>
      </w:del>
      <w:del w:id="846" w:author="R2" w:date="2024-05-30T16:52:49Z">
        <w:r>
          <w:rPr>
            <w:rFonts w:hint="eastAsia" w:eastAsia="等线"/>
            <w:highlight w:val="none"/>
            <w:lang w:val="en-US" w:eastAsia="zh-CN"/>
            <w:rPrChange w:id="847" w:author="R2" w:date="2024-05-31T10:19:39Z">
              <w:rPr>
                <w:rFonts w:hint="eastAsia" w:eastAsia="等线"/>
                <w:lang w:val="en-US" w:eastAsia="zh-CN"/>
              </w:rPr>
            </w:rPrChange>
          </w:rPr>
          <w:delText xml:space="preserve"> </w:delText>
        </w:r>
      </w:del>
      <w:r>
        <w:rPr>
          <w:rFonts w:hint="eastAsia" w:eastAsia="等线"/>
          <w:highlight w:val="none"/>
          <w:lang w:val="en-US" w:eastAsia="zh-CN"/>
          <w:rPrChange w:id="849" w:author="R2" w:date="2024-05-31T10:19:39Z">
            <w:rPr>
              <w:rFonts w:hint="eastAsia" w:eastAsia="等线"/>
              <w:lang w:val="en-US" w:eastAsia="zh-CN"/>
            </w:rPr>
          </w:rPrChange>
        </w:rPr>
        <w:t>standalone DC IMS session</w:t>
      </w:r>
      <w:ins w:id="850" w:author="JY" w:date="2024-05-15T21:29:24Z">
        <w:del w:id="851" w:author="R2" w:date="2024-05-30T16:52:55Z">
          <w:r>
            <w:rPr>
              <w:rFonts w:hint="default" w:eastAsia="等线"/>
              <w:highlight w:val="none"/>
              <w:lang w:val="en-US" w:eastAsia="zh-CN"/>
              <w:rPrChange w:id="852" w:author="R2" w:date="2024-05-31T10:19:39Z">
                <w:rPr>
                  <w:rFonts w:hint="default" w:eastAsia="等线"/>
                  <w:lang w:val="en-US" w:eastAsia="zh-CN"/>
                </w:rPr>
              </w:rPrChange>
            </w:rPr>
            <w:delText xml:space="preserve"> </w:delText>
          </w:r>
        </w:del>
      </w:ins>
      <w:ins w:id="855" w:author="JY" w:date="2024-05-15T21:29:38Z">
        <w:del w:id="856" w:author="R2" w:date="2024-05-30T16:52:55Z">
          <w:r>
            <w:rPr>
              <w:rFonts w:hint="default" w:eastAsia="等线"/>
              <w:highlight w:val="none"/>
              <w:lang w:val="en-US" w:eastAsia="zh-CN"/>
              <w:rPrChange w:id="857" w:author="R2" w:date="2024-05-31T10:19:39Z">
                <w:rPr>
                  <w:rFonts w:hint="default" w:eastAsia="等线"/>
                  <w:lang w:val="en-US" w:eastAsia="zh-CN"/>
                </w:rPr>
              </w:rPrChange>
            </w:rPr>
            <w:delText>w</w:delText>
          </w:r>
        </w:del>
      </w:ins>
      <w:ins w:id="860" w:author="JY" w:date="2024-05-15T21:29:29Z">
        <w:del w:id="861" w:author="R2" w:date="2024-05-30T16:52:55Z">
          <w:r>
            <w:rPr>
              <w:rFonts w:hint="default" w:eastAsia="等线"/>
              <w:highlight w:val="none"/>
              <w:lang w:val="en-US" w:eastAsia="zh-CN"/>
              <w:rPrChange w:id="862" w:author="R2" w:date="2024-05-31T10:19:39Z">
                <w:rPr>
                  <w:rFonts w:hint="default" w:eastAsia="等线"/>
                  <w:lang w:val="en-US" w:eastAsia="zh-CN"/>
                </w:rPr>
              </w:rPrChange>
            </w:rPr>
            <w:delText>i</w:delText>
          </w:r>
        </w:del>
      </w:ins>
      <w:ins w:id="865" w:author="JY" w:date="2024-05-15T21:29:30Z">
        <w:del w:id="866" w:author="R2" w:date="2024-05-30T16:52:55Z">
          <w:r>
            <w:rPr>
              <w:rFonts w:hint="default" w:eastAsia="等线"/>
              <w:highlight w:val="none"/>
              <w:lang w:val="en-US" w:eastAsia="zh-CN"/>
              <w:rPrChange w:id="867" w:author="R2" w:date="2024-05-31T10:19:39Z">
                <w:rPr>
                  <w:rFonts w:hint="default" w:eastAsia="等线"/>
                  <w:lang w:val="en-US" w:eastAsia="zh-CN"/>
                </w:rPr>
              </w:rPrChange>
            </w:rPr>
            <w:delText xml:space="preserve">ll </w:delText>
          </w:r>
        </w:del>
      </w:ins>
      <w:ins w:id="870" w:author="JY" w:date="2024-05-15T21:29:31Z">
        <w:del w:id="871" w:author="R2" w:date="2024-05-30T16:52:55Z">
          <w:r>
            <w:rPr>
              <w:rFonts w:hint="default" w:eastAsia="等线"/>
              <w:highlight w:val="none"/>
              <w:lang w:val="en-US" w:eastAsia="zh-CN"/>
              <w:rPrChange w:id="872" w:author="R2" w:date="2024-05-31T10:19:39Z">
                <w:rPr>
                  <w:rFonts w:hint="default" w:eastAsia="等线"/>
                  <w:lang w:val="en-US" w:eastAsia="zh-CN"/>
                </w:rPr>
              </w:rPrChange>
            </w:rPr>
            <w:delText>be</w:delText>
          </w:r>
        </w:del>
      </w:ins>
      <w:ins w:id="875" w:author="JY" w:date="2024-05-15T21:29:33Z">
        <w:del w:id="876" w:author="R2" w:date="2024-05-30T16:52:55Z">
          <w:r>
            <w:rPr>
              <w:rFonts w:hint="default" w:eastAsia="等线"/>
              <w:highlight w:val="none"/>
              <w:lang w:val="en-US" w:eastAsia="zh-CN"/>
              <w:rPrChange w:id="877" w:author="R2" w:date="2024-05-31T10:19:39Z">
                <w:rPr>
                  <w:rFonts w:hint="default" w:eastAsia="等线"/>
                  <w:lang w:val="en-US" w:eastAsia="zh-CN"/>
                </w:rPr>
              </w:rPrChange>
            </w:rPr>
            <w:delText xml:space="preserve"> add</w:delText>
          </w:r>
        </w:del>
      </w:ins>
      <w:ins w:id="880" w:author="JY" w:date="2024-05-15T21:29:34Z">
        <w:del w:id="881" w:author="R2" w:date="2024-05-30T16:52:55Z">
          <w:r>
            <w:rPr>
              <w:rFonts w:hint="default" w:eastAsia="等线"/>
              <w:highlight w:val="none"/>
              <w:lang w:val="en-US" w:eastAsia="zh-CN"/>
              <w:rPrChange w:id="882" w:author="R2" w:date="2024-05-31T10:19:39Z">
                <w:rPr>
                  <w:rFonts w:hint="default" w:eastAsia="等线"/>
                  <w:lang w:val="en-US" w:eastAsia="zh-CN"/>
                </w:rPr>
              </w:rPrChange>
            </w:rPr>
            <w:delText>resse</w:delText>
          </w:r>
        </w:del>
      </w:ins>
      <w:ins w:id="885" w:author="JY" w:date="2024-05-15T21:29:35Z">
        <w:del w:id="886" w:author="R2" w:date="2024-05-30T16:52:55Z">
          <w:r>
            <w:rPr>
              <w:rFonts w:hint="default" w:eastAsia="等线"/>
              <w:highlight w:val="none"/>
              <w:lang w:val="en-US" w:eastAsia="zh-CN"/>
              <w:rPrChange w:id="887" w:author="R2" w:date="2024-05-31T10:19:39Z">
                <w:rPr>
                  <w:rFonts w:hint="default" w:eastAsia="等线"/>
                  <w:lang w:val="en-US" w:eastAsia="zh-CN"/>
                </w:rPr>
              </w:rPrChange>
            </w:rPr>
            <w:delText>d</w:delText>
          </w:r>
        </w:del>
      </w:ins>
      <w:ins w:id="890" w:author="JY" w:date="2024-05-15T21:27:52Z">
        <w:del w:id="891" w:author="R2" w:date="2024-05-30T16:52:55Z">
          <w:r>
            <w:rPr>
              <w:rFonts w:hint="default" w:eastAsia="等线"/>
              <w:highlight w:val="none"/>
              <w:lang w:val="en-US" w:eastAsia="zh-CN"/>
              <w:rPrChange w:id="892" w:author="R2" w:date="2024-05-31T10:19:39Z">
                <w:rPr>
                  <w:rFonts w:hint="default" w:eastAsia="等线"/>
                  <w:lang w:val="en-US" w:eastAsia="zh-CN"/>
                </w:rPr>
              </w:rPrChange>
            </w:rPr>
            <w:delText xml:space="preserve"> </w:delText>
          </w:r>
        </w:del>
      </w:ins>
      <w:ins w:id="895" w:author="JY" w:date="2024-05-15T21:27:53Z">
        <w:del w:id="896" w:author="R2" w:date="2024-05-30T16:52:55Z">
          <w:r>
            <w:rPr>
              <w:rFonts w:hint="default" w:eastAsia="等线"/>
              <w:highlight w:val="none"/>
              <w:lang w:val="en-US" w:eastAsia="zh-CN"/>
              <w:rPrChange w:id="897" w:author="R2" w:date="2024-05-31T10:19:39Z">
                <w:rPr>
                  <w:rFonts w:hint="default" w:eastAsia="等线"/>
                  <w:lang w:val="en-US" w:eastAsia="zh-CN"/>
                </w:rPr>
              </w:rPrChange>
            </w:rPr>
            <w:delText>du</w:delText>
          </w:r>
        </w:del>
      </w:ins>
      <w:ins w:id="900" w:author="JY" w:date="2024-05-15T21:27:54Z">
        <w:del w:id="901" w:author="R2" w:date="2024-05-30T16:52:55Z">
          <w:r>
            <w:rPr>
              <w:rFonts w:hint="default" w:eastAsia="等线"/>
              <w:highlight w:val="none"/>
              <w:lang w:val="en-US" w:eastAsia="zh-CN"/>
              <w:rPrChange w:id="902" w:author="R2" w:date="2024-05-31T10:19:39Z">
                <w:rPr>
                  <w:rFonts w:hint="default" w:eastAsia="等线"/>
                  <w:lang w:val="en-US" w:eastAsia="zh-CN"/>
                </w:rPr>
              </w:rPrChange>
            </w:rPr>
            <w:delText>ring no</w:delText>
          </w:r>
        </w:del>
      </w:ins>
      <w:ins w:id="905" w:author="JY" w:date="2024-05-15T21:27:55Z">
        <w:del w:id="906" w:author="R2" w:date="2024-05-30T16:52:55Z">
          <w:r>
            <w:rPr>
              <w:rFonts w:hint="default" w:eastAsia="等线"/>
              <w:highlight w:val="none"/>
              <w:lang w:val="en-US" w:eastAsia="zh-CN"/>
              <w:rPrChange w:id="907" w:author="R2" w:date="2024-05-31T10:19:39Z">
                <w:rPr>
                  <w:rFonts w:hint="default" w:eastAsia="等线"/>
                  <w:lang w:val="en-US" w:eastAsia="zh-CN"/>
                </w:rPr>
              </w:rPrChange>
            </w:rPr>
            <w:delText>rma</w:delText>
          </w:r>
        </w:del>
      </w:ins>
      <w:ins w:id="910" w:author="JY" w:date="2024-05-15T21:27:56Z">
        <w:del w:id="911" w:author="R2" w:date="2024-05-30T16:52:55Z">
          <w:r>
            <w:rPr>
              <w:rFonts w:hint="default" w:eastAsia="等线"/>
              <w:highlight w:val="none"/>
              <w:lang w:val="en-US" w:eastAsia="zh-CN"/>
              <w:rPrChange w:id="912" w:author="R2" w:date="2024-05-31T10:19:39Z">
                <w:rPr>
                  <w:rFonts w:hint="default" w:eastAsia="等线"/>
                  <w:lang w:val="en-US" w:eastAsia="zh-CN"/>
                </w:rPr>
              </w:rPrChange>
            </w:rPr>
            <w:delText xml:space="preserve">tive </w:delText>
          </w:r>
        </w:del>
      </w:ins>
      <w:ins w:id="915" w:author="JY" w:date="2024-05-15T21:27:57Z">
        <w:del w:id="916" w:author="R2" w:date="2024-05-30T16:52:55Z">
          <w:r>
            <w:rPr>
              <w:rFonts w:hint="default" w:eastAsia="等线"/>
              <w:highlight w:val="none"/>
              <w:lang w:val="en-US" w:eastAsia="zh-CN"/>
              <w:rPrChange w:id="917" w:author="R2" w:date="2024-05-31T10:19:39Z">
                <w:rPr>
                  <w:rFonts w:hint="default" w:eastAsia="等线"/>
                  <w:lang w:val="en-US" w:eastAsia="zh-CN"/>
                </w:rPr>
              </w:rPrChange>
            </w:rPr>
            <w:delText>p</w:delText>
          </w:r>
        </w:del>
      </w:ins>
      <w:ins w:id="920" w:author="JY" w:date="2024-05-15T21:27:58Z">
        <w:del w:id="921" w:author="R2" w:date="2024-05-30T16:52:55Z">
          <w:r>
            <w:rPr>
              <w:rFonts w:hint="default" w:eastAsia="等线"/>
              <w:highlight w:val="none"/>
              <w:lang w:val="en-US" w:eastAsia="zh-CN"/>
              <w:rPrChange w:id="922" w:author="R2" w:date="2024-05-31T10:19:39Z">
                <w:rPr>
                  <w:rFonts w:hint="default" w:eastAsia="等线"/>
                  <w:lang w:val="en-US" w:eastAsia="zh-CN"/>
                </w:rPr>
              </w:rPrChange>
            </w:rPr>
            <w:delText>hase</w:delText>
          </w:r>
        </w:del>
      </w:ins>
      <w:ins w:id="925" w:author="JY" w:date="2024-05-15T21:27:59Z">
        <w:del w:id="926" w:author="R2" w:date="2024-05-30T16:52:55Z">
          <w:r>
            <w:rPr>
              <w:rFonts w:hint="eastAsia" w:eastAsia="等线"/>
              <w:highlight w:val="none"/>
              <w:lang w:val="en-US" w:eastAsia="zh-CN"/>
              <w:rPrChange w:id="927" w:author="R2" w:date="2024-05-31T10:19:39Z">
                <w:rPr>
                  <w:rFonts w:hint="eastAsia" w:eastAsia="等线"/>
                  <w:lang w:val="en-US" w:eastAsia="zh-CN"/>
                </w:rPr>
              </w:rPrChange>
            </w:rPr>
            <w:delText>.</w:delText>
          </w:r>
        </w:del>
      </w:ins>
      <w:ins w:id="930" w:author="R2" w:date="2024-05-30T16:52:57Z">
        <w:r>
          <w:rPr>
            <w:rFonts w:hint="eastAsia" w:eastAsia="等线"/>
            <w:highlight w:val="none"/>
            <w:lang w:val="en-US" w:eastAsia="zh-CN"/>
            <w:rPrChange w:id="931" w:author="R2" w:date="2024-05-31T10:19:39Z">
              <w:rPr>
                <w:rFonts w:hint="eastAsia" w:eastAsia="等线"/>
                <w:lang w:val="en-US" w:eastAsia="zh-CN"/>
              </w:rPr>
            </w:rPrChange>
          </w:rPr>
          <w:t>.</w:t>
        </w:r>
      </w:ins>
    </w:p>
    <w:p>
      <w:pPr>
        <w:pStyle w:val="58"/>
        <w:rPr>
          <w:ins w:id="933" w:author="R2" w:date="2024-05-30T15:10:20Z"/>
          <w:highlight w:val="none"/>
          <w:rPrChange w:id="934" w:author="R2" w:date="2024-05-31T10:19:39Z">
            <w:rPr>
              <w:ins w:id="935" w:author="R2" w:date="2024-05-30T15:10:20Z"/>
              <w:highlight w:val="magenta"/>
            </w:rPr>
          </w:rPrChange>
        </w:rPr>
      </w:pPr>
      <w:ins w:id="936" w:author="R2" w:date="2024-05-30T15:14:03Z">
        <w:r>
          <w:rPr>
            <w:rFonts w:hint="eastAsia" w:eastAsia="宋体"/>
            <w:highlight w:val="none"/>
            <w:lang w:val="en-US" w:eastAsia="zh-CN"/>
            <w:rPrChange w:id="937" w:author="R2" w:date="2024-05-31T10:19:39Z">
              <w:rPr>
                <w:rFonts w:hint="eastAsia" w:eastAsia="宋体"/>
                <w:highlight w:val="cyan"/>
                <w:lang w:val="en-US" w:eastAsia="zh-CN"/>
              </w:rPr>
            </w:rPrChange>
          </w:rPr>
          <w:t>4.</w:t>
        </w:r>
      </w:ins>
      <w:ins w:id="939" w:author="R2" w:date="2024-05-30T15:10:20Z">
        <w:r>
          <w:rPr>
            <w:highlight w:val="none"/>
            <w:rPrChange w:id="940" w:author="R2" w:date="2024-05-31T10:19:39Z">
              <w:rPr>
                <w:highlight w:val="magenta"/>
              </w:rPr>
            </w:rPrChange>
          </w:rPr>
          <w:tab/>
        </w:r>
      </w:ins>
      <w:ins w:id="942" w:author="R2" w:date="2024-05-30T15:10:20Z">
        <w:r>
          <w:rPr>
            <w:highlight w:val="none"/>
            <w:rPrChange w:id="943" w:author="R2" w:date="2024-05-31T10:19:39Z">
              <w:rPr>
                <w:highlight w:val="magenta"/>
              </w:rPr>
            </w:rPrChange>
          </w:rPr>
          <w:t xml:space="preserve">Standalone IMS data channel sessions use SIP session timer as per RFC 4028 [20] to avoid hanging resources in the UE and the network. Usage of SIP session timer in IMS is specified in </w:t>
        </w:r>
      </w:ins>
      <w:ins w:id="945" w:author="R2" w:date="2024-05-30T15:10:20Z">
        <w:r>
          <w:rPr>
            <w:rFonts w:eastAsia="宋体"/>
            <w:highlight w:val="none"/>
            <w:rPrChange w:id="946" w:author="R2" w:date="2024-05-31T10:19:39Z">
              <w:rPr>
                <w:rFonts w:eastAsia="宋体"/>
                <w:highlight w:val="magenta"/>
              </w:rPr>
            </w:rPrChange>
          </w:rPr>
          <w:t>TS 24.229 [10].</w:t>
        </w:r>
      </w:ins>
    </w:p>
    <w:p>
      <w:pPr>
        <w:pStyle w:val="58"/>
        <w:rPr>
          <w:rFonts w:hint="default" w:eastAsia="等线"/>
          <w:highlight w:val="none"/>
          <w:lang w:val="en-US" w:eastAsia="zh-CN"/>
          <w:rPrChange w:id="948" w:author="R2" w:date="2024-05-31T10:19:39Z">
            <w:rPr>
              <w:rFonts w:hint="default" w:eastAsia="等线"/>
              <w:lang w:val="en-US" w:eastAsia="zh-CN"/>
            </w:rPr>
          </w:rPrChange>
        </w:rPr>
      </w:pPr>
      <w:ins w:id="949" w:author="R2" w:date="2024-05-30T15:14:07Z">
        <w:r>
          <w:rPr>
            <w:rFonts w:hint="eastAsia" w:eastAsia="宋体"/>
            <w:highlight w:val="none"/>
            <w:lang w:val="en-US" w:eastAsia="zh-CN"/>
            <w:rPrChange w:id="950" w:author="R2" w:date="2024-05-31T10:19:39Z">
              <w:rPr>
                <w:rFonts w:hint="eastAsia" w:eastAsia="宋体"/>
                <w:highlight w:val="cyan"/>
                <w:lang w:val="en-US" w:eastAsia="zh-CN"/>
              </w:rPr>
            </w:rPrChange>
          </w:rPr>
          <w:t>5.</w:t>
        </w:r>
      </w:ins>
      <w:ins w:id="952" w:author="R2" w:date="2024-05-30T15:10:20Z">
        <w:r>
          <w:rPr>
            <w:highlight w:val="none"/>
            <w:rPrChange w:id="953" w:author="R2" w:date="2024-05-31T10:19:39Z">
              <w:rPr>
                <w:highlight w:val="magenta"/>
              </w:rPr>
            </w:rPrChange>
          </w:rPr>
          <w:tab/>
        </w:r>
      </w:ins>
      <w:ins w:id="955" w:author="R2" w:date="2024-05-30T15:10:20Z">
        <w:r>
          <w:rPr>
            <w:highlight w:val="none"/>
            <w:rPrChange w:id="956" w:author="R2" w:date="2024-05-31T10:19:39Z">
              <w:rPr>
                <w:highlight w:val="magenta"/>
              </w:rPr>
            </w:rPrChange>
          </w:rPr>
          <w:t>The standalone IMS data channel session is terminated by the existing session release procedure specified in TS 23.228 [5]. The session release may be triggered by the expiry of the session timer or by sending a SIP BYE request.</w:t>
        </w:r>
      </w:ins>
    </w:p>
    <w:p>
      <w:pPr>
        <w:pStyle w:val="58"/>
        <w:rPr>
          <w:ins w:id="958" w:author="JY" w:date="2024-05-15T21:35:35Z"/>
          <w:rFonts w:eastAsia="等线"/>
          <w:highlight w:val="none"/>
          <w:lang w:val="en-US" w:eastAsia="zh-CN"/>
          <w:rPrChange w:id="959" w:author="R2" w:date="2024-05-30T15:12:18Z">
            <w:rPr>
              <w:ins w:id="960" w:author="JY" w:date="2024-05-15T21:35:35Z"/>
              <w:rFonts w:eastAsia="等线"/>
              <w:lang w:val="en-US" w:eastAsia="zh-CN"/>
            </w:rPr>
          </w:rPrChange>
        </w:rPr>
      </w:pPr>
      <w:ins w:id="961" w:author="R2" w:date="2024-05-30T15:14:11Z">
        <w:r>
          <w:rPr>
            <w:rFonts w:hint="eastAsia" w:eastAsia="等线"/>
            <w:highlight w:val="none"/>
            <w:lang w:val="en-US" w:eastAsia="zh-CN"/>
          </w:rPr>
          <w:t>6.</w:t>
        </w:r>
      </w:ins>
      <w:r>
        <w:rPr>
          <w:rFonts w:hint="eastAsia" w:eastAsia="等线"/>
          <w:highlight w:val="none"/>
          <w:lang w:val="en-US" w:eastAsia="zh-CN"/>
          <w:rPrChange w:id="962" w:author="R2" w:date="2024-05-30T15:12:18Z">
            <w:rPr>
              <w:rFonts w:hint="eastAsia" w:eastAsia="等线"/>
              <w:lang w:val="en-US" w:eastAsia="zh-CN"/>
            </w:rPr>
          </w:rPrChange>
        </w:rPr>
        <w:tab/>
      </w:r>
      <w:r>
        <w:rPr>
          <w:rFonts w:eastAsia="等线"/>
          <w:highlight w:val="none"/>
          <w:lang w:val="en-US" w:eastAsia="zh-CN"/>
          <w:rPrChange w:id="963" w:author="R2" w:date="2024-05-30T15:12:18Z">
            <w:rPr>
              <w:rFonts w:eastAsia="等线"/>
              <w:lang w:val="en-US" w:eastAsia="zh-CN"/>
            </w:rPr>
          </w:rPrChange>
        </w:rPr>
        <w:t>The binding information is included in the SDP offer as specified in Rel-18.</w:t>
      </w:r>
    </w:p>
    <w:p>
      <w:pPr>
        <w:pStyle w:val="49"/>
        <w:rPr>
          <w:ins w:id="965" w:author="JY" w:date="2024-05-10T15:19:00Z"/>
          <w:rFonts w:hint="eastAsia" w:eastAsia="Malgun Gothic"/>
          <w:lang w:val="en-US" w:eastAsia="zh-CN"/>
          <w:rPrChange w:id="966" w:author="R2" w:date="2024-05-30T15:44:01Z">
            <w:rPr>
              <w:ins w:id="967" w:author="JY" w:date="2024-05-10T15:19:00Z"/>
              <w:rFonts w:eastAsia="等线"/>
              <w:lang w:val="en-US" w:eastAsia="zh-CN"/>
            </w:rPr>
          </w:rPrChange>
        </w:rPr>
        <w:pPrChange w:id="964" w:author="R1" w:date="2024-05-16T11:18:41Z">
          <w:pPr>
            <w:pStyle w:val="58"/>
          </w:pPr>
        </w:pPrChange>
      </w:pPr>
      <w:ins w:id="968" w:author="JY" w:date="2024-05-15T21:24:21Z">
        <w:r>
          <w:rPr>
            <w:rFonts w:hint="eastAsia" w:eastAsia="Malgun Gothic"/>
            <w:lang w:val="en-US" w:eastAsia="zh-CN"/>
            <w:rPrChange w:id="969" w:author="R2" w:date="2024-05-30T15:44:01Z">
              <w:rPr>
                <w:rFonts w:hint="eastAsia" w:eastAsia="等线"/>
                <w:lang w:val="en-US" w:eastAsia="zh-CN"/>
              </w:rPr>
            </w:rPrChange>
          </w:rPr>
          <w:t>NOTE</w:t>
        </w:r>
      </w:ins>
      <w:ins w:id="970" w:author="R1" w:date="2024-05-16T11:18:34Z">
        <w:r>
          <w:rPr>
            <w:rFonts w:hint="eastAsia" w:eastAsia="Malgun Gothic"/>
            <w:lang w:val="en-US" w:eastAsia="zh-CN"/>
            <w:rPrChange w:id="971" w:author="R2" w:date="2024-05-30T15:44:01Z">
              <w:rPr>
                <w:rFonts w:hint="eastAsia" w:eastAsia="等线"/>
                <w:lang w:val="en-US" w:eastAsia="zh-CN"/>
              </w:rPr>
            </w:rPrChange>
          </w:rPr>
          <w:t xml:space="preserve"> </w:t>
        </w:r>
      </w:ins>
      <w:ins w:id="972" w:author="R1" w:date="2024-05-16T11:18:32Z">
        <w:del w:id="973" w:author="R2" w:date="2024-05-31T07:07:02Z">
          <w:r>
            <w:rPr>
              <w:rFonts w:hint="default" w:eastAsia="Malgun Gothic"/>
              <w:lang w:val="en-US" w:eastAsia="zh-CN"/>
              <w:rPrChange w:id="974" w:author="R2" w:date="2024-05-30T15:44:01Z">
                <w:rPr>
                  <w:rFonts w:hint="eastAsia" w:eastAsia="等线"/>
                  <w:lang w:val="en-US" w:eastAsia="zh-CN"/>
                </w:rPr>
              </w:rPrChange>
            </w:rPr>
            <w:delText>2</w:delText>
          </w:r>
        </w:del>
      </w:ins>
      <w:ins w:id="975" w:author="R2" w:date="2024-05-31T07:07:02Z">
        <w:r>
          <w:rPr>
            <w:rFonts w:hint="eastAsia"/>
            <w:lang w:val="en-US" w:eastAsia="zh-CN"/>
          </w:rPr>
          <w:t>3</w:t>
        </w:r>
      </w:ins>
      <w:ins w:id="976" w:author="R2" w:date="2024-05-30T15:46:42Z">
        <w:r>
          <w:rPr>
            <w:rFonts w:hint="eastAsia"/>
            <w:lang w:val="en-US" w:eastAsia="zh-CN"/>
          </w:rPr>
          <w:t>:</w:t>
        </w:r>
      </w:ins>
      <w:ins w:id="977" w:author="R2" w:date="2024-05-30T15:46:44Z">
        <w:r>
          <w:rPr>
            <w:rFonts w:hint="eastAsia"/>
            <w:lang w:val="en-US" w:eastAsia="zh-CN"/>
          </w:rPr>
          <w:tab/>
        </w:r>
      </w:ins>
      <w:ins w:id="978" w:author="R2" w:date="2024-05-29T16:03:16Z">
        <w:r>
          <w:rPr>
            <w:rFonts w:hint="eastAsia" w:eastAsia="Malgun Gothic"/>
            <w:lang w:val="en-US" w:eastAsia="zh-CN"/>
            <w:rPrChange w:id="979" w:author="R2" w:date="2024-05-30T15:44:01Z">
              <w:rPr>
                <w:rFonts w:eastAsia="等线"/>
                <w:lang w:val="en-US" w:eastAsia="zh-CN"/>
              </w:rPr>
            </w:rPrChange>
          </w:rPr>
          <w:t>If the binding information needs to be enhanced,</w:t>
        </w:r>
      </w:ins>
      <w:ins w:id="980" w:author="R2" w:date="2024-05-29T16:03:17Z">
        <w:r>
          <w:rPr>
            <w:rFonts w:hint="eastAsia" w:eastAsia="Malgun Gothic"/>
            <w:lang w:val="en-US" w:eastAsia="zh-CN"/>
            <w:rPrChange w:id="981" w:author="R2" w:date="2024-05-30T15:44:01Z">
              <w:rPr>
                <w:rFonts w:hint="eastAsia" w:eastAsia="等线"/>
                <w:lang w:val="en-US" w:eastAsia="zh-CN"/>
              </w:rPr>
            </w:rPrChange>
          </w:rPr>
          <w:t xml:space="preserve"> </w:t>
        </w:r>
      </w:ins>
      <w:ins w:id="982" w:author="R1" w:date="2024-05-15T21:56:02Z">
        <w:r>
          <w:rPr>
            <w:rFonts w:hint="eastAsia" w:eastAsia="Malgun Gothic"/>
            <w:lang w:val="en-US" w:eastAsia="zh-CN"/>
            <w:rPrChange w:id="983" w:author="R2" w:date="2024-05-30T15:44:01Z">
              <w:rPr>
                <w:rFonts w:hint="eastAsia" w:eastAsia="等线"/>
                <w:lang w:val="en-US" w:eastAsia="zh-CN"/>
              </w:rPr>
            </w:rPrChange>
          </w:rPr>
          <w:t xml:space="preserve">SA4 is </w:t>
        </w:r>
      </w:ins>
      <w:ins w:id="984" w:author="R1" w:date="2024-05-15T21:56:02Z">
        <w:r>
          <w:rPr>
            <w:rFonts w:hint="eastAsia" w:eastAsia="Malgun Gothic"/>
            <w:lang w:val="en-US" w:eastAsia="zh-CN"/>
            <w:rPrChange w:id="985" w:author="R2" w:date="2024-05-30T15:44:01Z">
              <w:rPr>
                <w:rFonts w:hint="eastAsia" w:eastAsia="等线"/>
                <w:lang w:val="en-US" w:eastAsia="zh-CN"/>
              </w:rPr>
            </w:rPrChange>
          </w:rPr>
          <w:t xml:space="preserve">responsible </w:t>
        </w:r>
      </w:ins>
      <w:ins w:id="986" w:author="R2" w:date="2024-05-29T16:04:08Z">
        <w:r>
          <w:rPr>
            <w:rFonts w:hint="eastAsia"/>
            <w:lang w:val="en-US" w:eastAsia="zh-CN"/>
            <w:rPrChange w:id="987" w:author="R2" w:date="2024-05-30T15:44:01Z">
              <w:rPr>
                <w:lang w:val="en-US" w:eastAsia="zh-CN"/>
              </w:rPr>
            </w:rPrChange>
          </w:rPr>
          <w:t>for necessary SDP definitions, e.g.</w:t>
        </w:r>
      </w:ins>
      <w:ins w:id="988" w:author="R2" w:date="2024-05-29T16:04:10Z">
        <w:r>
          <w:rPr>
            <w:rFonts w:hint="eastAsia"/>
            <w:lang w:val="en-US" w:eastAsia="zh-CN"/>
            <w:rPrChange w:id="989" w:author="R2" w:date="2024-05-30T15:44:01Z">
              <w:rPr>
                <w:rFonts w:hint="eastAsia"/>
                <w:lang w:val="en-US" w:eastAsia="zh-CN"/>
              </w:rPr>
            </w:rPrChange>
          </w:rPr>
          <w:t xml:space="preserve"> </w:t>
        </w:r>
      </w:ins>
      <w:ins w:id="990" w:author="R1" w:date="2024-05-15T21:56:02Z">
        <w:r>
          <w:rPr>
            <w:rFonts w:hint="eastAsia" w:eastAsia="Malgun Gothic"/>
            <w:lang w:val="en-US" w:eastAsia="zh-CN"/>
            <w:rPrChange w:id="991" w:author="R2" w:date="2024-05-30T15:44:01Z">
              <w:rPr>
                <w:rFonts w:hint="eastAsia" w:eastAsia="等线"/>
                <w:lang w:val="en-US" w:eastAsia="zh-CN"/>
              </w:rPr>
            </w:rPrChange>
          </w:rPr>
          <w:t>to provide version compatibility information</w:t>
        </w:r>
      </w:ins>
      <w:ins w:id="992" w:author="R2" w:date="2024-05-29T16:04:13Z">
        <w:r>
          <w:rPr>
            <w:rFonts w:hint="eastAsia" w:eastAsia="Malgun Gothic"/>
            <w:lang w:val="en-US" w:eastAsia="zh-CN"/>
            <w:rPrChange w:id="993" w:author="R2" w:date="2024-05-30T15:44:01Z">
              <w:rPr>
                <w:rFonts w:hint="eastAsia" w:eastAsia="等线"/>
                <w:lang w:val="en-US" w:eastAsia="zh-CN"/>
              </w:rPr>
            </w:rPrChange>
          </w:rPr>
          <w:t>,</w:t>
        </w:r>
      </w:ins>
      <w:ins w:id="994" w:author="R2" w:date="2024-05-29T16:04:14Z">
        <w:r>
          <w:rPr>
            <w:rFonts w:hint="eastAsia" w:eastAsia="Malgun Gothic"/>
            <w:lang w:val="en-US" w:eastAsia="zh-CN"/>
            <w:rPrChange w:id="995" w:author="R2" w:date="2024-05-30T15:44:01Z">
              <w:rPr>
                <w:rFonts w:hint="eastAsia" w:eastAsia="等线"/>
                <w:lang w:val="en-US" w:eastAsia="zh-CN"/>
              </w:rPr>
            </w:rPrChange>
          </w:rPr>
          <w:t xml:space="preserve"> i</w:t>
        </w:r>
      </w:ins>
      <w:ins w:id="996" w:author="R2" w:date="2024-05-29T16:04:15Z">
        <w:r>
          <w:rPr>
            <w:rFonts w:hint="eastAsia" w:eastAsia="Malgun Gothic"/>
            <w:lang w:val="en-US" w:eastAsia="zh-CN"/>
            <w:rPrChange w:id="997" w:author="R2" w:date="2024-05-30T15:44:01Z">
              <w:rPr>
                <w:rFonts w:hint="eastAsia" w:eastAsia="等线"/>
                <w:lang w:val="en-US" w:eastAsia="zh-CN"/>
              </w:rPr>
            </w:rPrChange>
          </w:rPr>
          <w:t xml:space="preserve">f </w:t>
        </w:r>
      </w:ins>
      <w:ins w:id="998" w:author="R2" w:date="2024-05-29T16:04:23Z">
        <w:r>
          <w:rPr>
            <w:rFonts w:hint="eastAsia" w:eastAsia="Malgun Gothic"/>
            <w:lang w:val="en-US" w:eastAsia="zh-CN"/>
            <w:rPrChange w:id="999" w:author="R2" w:date="2024-05-30T15:44:01Z">
              <w:rPr>
                <w:rFonts w:hint="eastAsia" w:eastAsia="等线"/>
                <w:lang w:val="en-US" w:eastAsia="zh-CN"/>
              </w:rPr>
            </w:rPrChange>
          </w:rPr>
          <w:t>ne</w:t>
        </w:r>
      </w:ins>
      <w:ins w:id="1000" w:author="R2" w:date="2024-05-29T16:04:24Z">
        <w:r>
          <w:rPr>
            <w:rFonts w:hint="eastAsia" w:eastAsia="Malgun Gothic"/>
            <w:lang w:val="en-US" w:eastAsia="zh-CN"/>
            <w:rPrChange w:id="1001" w:author="R2" w:date="2024-05-30T15:44:01Z">
              <w:rPr>
                <w:rFonts w:hint="eastAsia" w:eastAsia="等线"/>
                <w:lang w:val="en-US" w:eastAsia="zh-CN"/>
              </w:rPr>
            </w:rPrChange>
          </w:rPr>
          <w:t>cessar</w:t>
        </w:r>
      </w:ins>
      <w:ins w:id="1002" w:author="R2" w:date="2024-05-29T16:04:25Z">
        <w:r>
          <w:rPr>
            <w:rFonts w:hint="eastAsia" w:eastAsia="Malgun Gothic"/>
            <w:lang w:val="en-US" w:eastAsia="zh-CN"/>
            <w:rPrChange w:id="1003" w:author="R2" w:date="2024-05-30T15:44:01Z">
              <w:rPr>
                <w:rFonts w:hint="eastAsia" w:eastAsia="等线"/>
                <w:lang w:val="en-US" w:eastAsia="zh-CN"/>
              </w:rPr>
            </w:rPrChange>
          </w:rPr>
          <w:t>y</w:t>
        </w:r>
      </w:ins>
      <w:ins w:id="1004" w:author="R1" w:date="2024-05-15T21:56:02Z">
        <w:r>
          <w:rPr>
            <w:rFonts w:hint="eastAsia" w:eastAsia="Malgun Gothic"/>
            <w:lang w:val="en-US" w:eastAsia="zh-CN"/>
            <w:rPrChange w:id="1005" w:author="R2" w:date="2024-05-30T15:44:01Z">
              <w:rPr>
                <w:rFonts w:hint="eastAsia" w:eastAsia="等线"/>
                <w:lang w:val="en-US" w:eastAsia="zh-CN"/>
              </w:rPr>
            </w:rPrChange>
          </w:rPr>
          <w:t xml:space="preserve">. </w:t>
        </w:r>
      </w:ins>
      <w:ins w:id="1006" w:author="JY" w:date="2024-05-10T10:42:00Z">
        <w:r>
          <w:rPr>
            <w:rFonts w:hint="eastAsia" w:eastAsia="Malgun Gothic"/>
            <w:lang w:val="en-US" w:eastAsia="zh-CN"/>
            <w:rPrChange w:id="1007" w:author="R2" w:date="2024-05-30T15:44:01Z">
              <w:rPr>
                <w:rFonts w:hint="eastAsia" w:eastAsia="等线"/>
                <w:lang w:val="en-US" w:eastAsia="zh-CN"/>
              </w:rPr>
            </w:rPrChange>
          </w:rPr>
          <w:t xml:space="preserve">The alignment with SA4 </w:t>
        </w:r>
      </w:ins>
      <w:ins w:id="1008" w:author="JY" w:date="2024-05-15T21:24:33Z">
        <w:r>
          <w:rPr>
            <w:rFonts w:hint="eastAsia" w:eastAsia="Malgun Gothic"/>
            <w:lang w:val="en-US" w:eastAsia="zh-CN"/>
            <w:rPrChange w:id="1009" w:author="R2" w:date="2024-05-30T15:44:01Z">
              <w:rPr>
                <w:rFonts w:hint="eastAsia" w:eastAsia="等线"/>
                <w:lang w:val="en-US" w:eastAsia="zh-CN"/>
              </w:rPr>
            </w:rPrChange>
          </w:rPr>
          <w:t>can</w:t>
        </w:r>
      </w:ins>
      <w:ins w:id="1010" w:author="JY" w:date="2024-05-10T10:42:00Z">
        <w:r>
          <w:rPr>
            <w:rFonts w:hint="eastAsia" w:eastAsia="Malgun Gothic"/>
            <w:lang w:val="en-US" w:eastAsia="zh-CN"/>
            <w:rPrChange w:id="1011" w:author="R2" w:date="2024-05-30T15:44:01Z">
              <w:rPr>
                <w:rFonts w:hint="eastAsia" w:eastAsia="等线"/>
                <w:lang w:val="en-US" w:eastAsia="zh-CN"/>
              </w:rPr>
            </w:rPrChange>
          </w:rPr>
          <w:t xml:space="preserve"> be </w:t>
        </w:r>
      </w:ins>
      <w:ins w:id="1012" w:author="JY" w:date="2024-05-15T21:25:32Z">
        <w:r>
          <w:rPr>
            <w:rFonts w:hint="eastAsia" w:eastAsia="Malgun Gothic"/>
            <w:lang w:val="en-US" w:eastAsia="zh-CN"/>
            <w:rPrChange w:id="1013" w:author="R2" w:date="2024-05-30T15:44:01Z">
              <w:rPr>
                <w:rFonts w:hint="eastAsia" w:eastAsia="等线"/>
                <w:lang w:val="en-US" w:eastAsia="zh-CN"/>
              </w:rPr>
            </w:rPrChange>
          </w:rPr>
          <w:t>d</w:t>
        </w:r>
      </w:ins>
      <w:ins w:id="1014" w:author="JY" w:date="2024-05-15T21:25:36Z">
        <w:r>
          <w:rPr>
            <w:rFonts w:hint="eastAsia" w:eastAsia="Malgun Gothic"/>
            <w:lang w:val="en-US" w:eastAsia="zh-CN"/>
            <w:rPrChange w:id="1015" w:author="R2" w:date="2024-05-30T15:44:01Z">
              <w:rPr>
                <w:rFonts w:hint="eastAsia" w:eastAsia="等线"/>
                <w:lang w:val="en-US" w:eastAsia="zh-CN"/>
              </w:rPr>
            </w:rPrChange>
          </w:rPr>
          <w:t xml:space="preserve">one </w:t>
        </w:r>
      </w:ins>
      <w:ins w:id="1016" w:author="JY" w:date="2024-05-10T10:42:00Z">
        <w:r>
          <w:rPr>
            <w:rFonts w:hint="eastAsia" w:eastAsia="Malgun Gothic"/>
            <w:lang w:val="en-US" w:eastAsia="zh-CN"/>
            <w:rPrChange w:id="1017" w:author="R2" w:date="2024-05-30T15:44:01Z">
              <w:rPr>
                <w:rFonts w:hint="eastAsia" w:eastAsia="等线"/>
                <w:lang w:val="en-US" w:eastAsia="zh-CN"/>
              </w:rPr>
            </w:rPrChange>
          </w:rPr>
          <w:t>in normative phase</w:t>
        </w:r>
      </w:ins>
      <w:ins w:id="1018" w:author="JY" w:date="2024-05-15T21:24:35Z">
        <w:r>
          <w:rPr>
            <w:rFonts w:hint="eastAsia" w:eastAsia="Malgun Gothic"/>
            <w:lang w:val="en-US" w:eastAsia="zh-CN"/>
            <w:rPrChange w:id="1019" w:author="R2" w:date="2024-05-30T15:44:01Z">
              <w:rPr>
                <w:rFonts w:hint="eastAsia" w:eastAsia="等线"/>
                <w:lang w:val="en-US" w:eastAsia="zh-CN"/>
              </w:rPr>
            </w:rPrChange>
          </w:rPr>
          <w:t xml:space="preserve"> if </w:t>
        </w:r>
      </w:ins>
      <w:ins w:id="1020" w:author="JY" w:date="2024-05-15T21:24:36Z">
        <w:r>
          <w:rPr>
            <w:rFonts w:hint="eastAsia" w:eastAsia="Malgun Gothic"/>
            <w:lang w:val="en-US" w:eastAsia="zh-CN"/>
            <w:rPrChange w:id="1021" w:author="R2" w:date="2024-05-30T15:44:01Z">
              <w:rPr>
                <w:rFonts w:hint="eastAsia" w:eastAsia="等线"/>
                <w:lang w:val="en-US" w:eastAsia="zh-CN"/>
              </w:rPr>
            </w:rPrChange>
          </w:rPr>
          <w:t>required</w:t>
        </w:r>
      </w:ins>
      <w:ins w:id="1022" w:author="JY" w:date="2024-05-10T10:42:00Z">
        <w:r>
          <w:rPr>
            <w:rFonts w:hint="eastAsia" w:eastAsia="Malgun Gothic"/>
            <w:lang w:val="en-US" w:eastAsia="zh-CN"/>
            <w:rPrChange w:id="1023" w:author="R2" w:date="2024-05-30T15:44:01Z">
              <w:rPr>
                <w:rFonts w:hint="eastAsia" w:eastAsia="等线"/>
                <w:lang w:val="en-US" w:eastAsia="zh-CN"/>
              </w:rPr>
            </w:rPrChange>
          </w:rPr>
          <w:t>.</w:t>
        </w:r>
      </w:ins>
    </w:p>
    <w:p>
      <w:pPr>
        <w:pStyle w:val="71"/>
        <w:rPr>
          <w:del w:id="1024" w:author="JY" w:date="2024-05-15T21:24:24Z"/>
          <w:rFonts w:eastAsia="等线"/>
          <w:lang w:val="en-US" w:eastAsia="zh-CN"/>
        </w:rPr>
      </w:pPr>
      <w:del w:id="1025" w:author="JY" w:date="2024-05-15T21:24:24Z">
        <w:r>
          <w:rPr>
            <w:rFonts w:hint="eastAsia"/>
            <w:lang w:val="en-US" w:eastAsia="zh-CN"/>
          </w:rPr>
          <w:delText>Editor</w:delText>
        </w:r>
      </w:del>
      <w:del w:id="1026" w:author="JY" w:date="2024-05-15T21:24:24Z">
        <w:r>
          <w:rPr>
            <w:lang w:val="en-US" w:eastAsia="zh-CN"/>
          </w:rPr>
          <w:delText>’</w:delText>
        </w:r>
      </w:del>
      <w:del w:id="1027" w:author="JY" w:date="2024-05-15T21:24:24Z">
        <w:r>
          <w:rPr>
            <w:rFonts w:hint="eastAsia"/>
            <w:lang w:val="en-US" w:eastAsia="zh-CN"/>
          </w:rPr>
          <w:delText>s note:</w:delText>
        </w:r>
      </w:del>
      <w:del w:id="1028" w:author="JY" w:date="2024-05-15T21:24:24Z">
        <w:r>
          <w:rPr>
            <w:lang w:val="en-US" w:eastAsia="zh-CN"/>
          </w:rPr>
          <w:tab/>
        </w:r>
      </w:del>
      <w:del w:id="1029" w:author="JY" w:date="2024-05-15T21:24:24Z">
        <w:r>
          <w:rPr>
            <w:rFonts w:hint="eastAsia"/>
            <w:lang w:val="en-US" w:eastAsia="zh-CN"/>
          </w:rPr>
          <w:delText>Whether to support version compatibility is FFS. Coordination with SA4 is needed.</w:delText>
        </w:r>
      </w:del>
    </w:p>
    <w:p>
      <w:pPr>
        <w:pStyle w:val="58"/>
        <w:rPr>
          <w:rFonts w:eastAsia="宋体"/>
          <w:highlight w:val="none"/>
          <w:lang w:val="en-US" w:eastAsia="zh-CN"/>
          <w:rPrChange w:id="1030" w:author="R2" w:date="2024-05-30T15:12:23Z">
            <w:rPr>
              <w:rFonts w:eastAsia="宋体"/>
              <w:lang w:val="en-US" w:eastAsia="zh-CN"/>
            </w:rPr>
          </w:rPrChange>
        </w:rPr>
      </w:pPr>
      <w:del w:id="1031" w:author="R2" w:date="2024-05-30T15:14:14Z">
        <w:r>
          <w:rPr>
            <w:rFonts w:eastAsia="宋体"/>
            <w:highlight w:val="none"/>
            <w:lang w:val="en-US" w:eastAsia="zh-CN"/>
            <w:rPrChange w:id="1032" w:author="R2" w:date="2024-05-30T15:12:23Z">
              <w:rPr>
                <w:rFonts w:eastAsia="宋体"/>
                <w:lang w:val="en-US" w:eastAsia="zh-CN"/>
              </w:rPr>
            </w:rPrChange>
          </w:rPr>
          <w:delText>-</w:delText>
        </w:r>
      </w:del>
      <w:ins w:id="1033" w:author="R2" w:date="2024-05-30T15:14:14Z">
        <w:r>
          <w:rPr>
            <w:rFonts w:hint="eastAsia" w:eastAsia="宋体"/>
            <w:highlight w:val="none"/>
            <w:lang w:val="en-US" w:eastAsia="zh-CN"/>
          </w:rPr>
          <w:t>7.</w:t>
        </w:r>
      </w:ins>
      <w:r>
        <w:rPr>
          <w:rFonts w:hint="eastAsia" w:eastAsia="宋体"/>
          <w:highlight w:val="none"/>
          <w:lang w:val="en-US" w:eastAsia="zh-CN"/>
          <w:rPrChange w:id="1034" w:author="R2" w:date="2024-05-30T15:12:23Z">
            <w:rPr>
              <w:rFonts w:hint="eastAsia" w:eastAsia="宋体"/>
              <w:lang w:val="en-US" w:eastAsia="zh-CN"/>
            </w:rPr>
          </w:rPrChange>
        </w:rPr>
        <w:tab/>
      </w:r>
      <w:r>
        <w:rPr>
          <w:rFonts w:hint="eastAsia" w:eastAsia="宋体"/>
          <w:highlight w:val="none"/>
          <w:lang w:val="en-US" w:eastAsia="zh-CN"/>
          <w:rPrChange w:id="1035" w:author="R2" w:date="2024-05-30T15:12:23Z">
            <w:rPr>
              <w:rFonts w:hint="eastAsia" w:eastAsia="宋体"/>
              <w:lang w:val="en-US" w:eastAsia="zh-CN"/>
            </w:rPr>
          </w:rPrChange>
        </w:rPr>
        <w:t>When the UE initiates a IMS session with standalone bootstrap DC</w:t>
      </w:r>
      <w:del w:id="1036" w:author="R2" w:date="2024-05-29T17:38:53Z">
        <w:r>
          <w:rPr>
            <w:rFonts w:hint="eastAsia" w:eastAsia="宋体"/>
            <w:highlight w:val="none"/>
            <w:lang w:val="en-US" w:eastAsia="zh-CN"/>
            <w:rPrChange w:id="1037" w:author="R2" w:date="2024-05-30T15:12:23Z">
              <w:rPr>
                <w:rFonts w:hint="eastAsia" w:eastAsia="宋体"/>
                <w:lang w:val="en-US" w:eastAsia="zh-CN"/>
              </w:rPr>
            </w:rPrChange>
          </w:rPr>
          <w:delText xml:space="preserve"> or standalone application DC</w:delText>
        </w:r>
      </w:del>
      <w:r>
        <w:rPr>
          <w:rFonts w:hint="eastAsia" w:eastAsia="宋体"/>
          <w:highlight w:val="none"/>
          <w:lang w:val="en-US" w:eastAsia="zh-CN"/>
          <w:rPrChange w:id="1038" w:author="R2" w:date="2024-05-30T15:12:23Z">
            <w:rPr>
              <w:rFonts w:hint="eastAsia" w:eastAsia="宋体"/>
              <w:lang w:val="en-US" w:eastAsia="zh-CN"/>
            </w:rPr>
          </w:rPrChange>
        </w:rPr>
        <w:t>:</w:t>
      </w:r>
    </w:p>
    <w:p>
      <w:pPr>
        <w:pStyle w:val="57"/>
        <w:rPr>
          <w:ins w:id="1039" w:author="R2" w:date="2024-05-30T15:13:37Z"/>
          <w:rFonts w:hint="eastAsia"/>
          <w:highlight w:val="none"/>
          <w:lang w:val="en-US" w:eastAsia="zh-CN"/>
          <w:rPrChange w:id="1040" w:author="R2" w:date="2024-05-31T10:23:32Z">
            <w:rPr>
              <w:ins w:id="1041" w:author="R2" w:date="2024-05-30T15:13:37Z"/>
              <w:rFonts w:hint="eastAsia"/>
              <w:lang w:val="en-US" w:eastAsia="zh-CN"/>
            </w:rPr>
          </w:rPrChange>
        </w:rPr>
      </w:pPr>
      <w:ins w:id="1042" w:author="R2" w:date="2024-05-30T15:14:18Z">
        <w:r>
          <w:rPr>
            <w:rFonts w:hint="eastAsia"/>
            <w:lang w:val="en-US" w:eastAsia="zh-CN"/>
          </w:rPr>
          <w:t>a</w:t>
        </w:r>
      </w:ins>
      <w:ins w:id="1043" w:author="R2" w:date="2024-05-30T15:50:54Z">
        <w:r>
          <w:rPr>
            <w:rFonts w:hint="eastAsia"/>
            <w:lang w:val="en-US" w:eastAsia="zh-CN"/>
          </w:rPr>
          <w:t>.</w:t>
        </w:r>
      </w:ins>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to establish bootstrap DC</w:t>
      </w:r>
      <w:del w:id="1044" w:author="R2" w:date="2024-05-29T17:39:05Z">
        <w:r>
          <w:rPr>
            <w:rFonts w:hint="eastAsia"/>
            <w:highlight w:val="none"/>
            <w:lang w:val="en-US" w:eastAsia="zh-CN"/>
            <w:rPrChange w:id="1045" w:author="R2" w:date="2024-05-30T15:12:37Z">
              <w:rPr>
                <w:rFonts w:hint="eastAsia"/>
                <w:lang w:val="en-US" w:eastAsia="zh-CN"/>
              </w:rPr>
            </w:rPrChange>
          </w:rPr>
          <w:delText xml:space="preserve"> or application DC</w:delText>
        </w:r>
      </w:del>
      <w:r>
        <w:rPr>
          <w:rFonts w:hint="eastAsia"/>
          <w:lang w:val="en-US" w:eastAsia="zh-CN"/>
        </w:rPr>
        <w:t xml:space="preserve">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w:t>
      </w:r>
      <w:ins w:id="1046" w:author="R2" w:date="2024-05-30T16:54:02Z">
        <w:r>
          <w:rPr>
            <w:rFonts w:hint="eastAsia"/>
            <w:highlight w:val="none"/>
            <w:lang w:val="en-US" w:eastAsia="zh-CN"/>
            <w:rPrChange w:id="1047" w:author="R2" w:date="2024-05-31T10:23:32Z">
              <w:rPr>
                <w:rFonts w:hint="eastAsia"/>
                <w:lang w:val="en-US" w:eastAsia="zh-CN"/>
              </w:rPr>
            </w:rPrChange>
          </w:rPr>
          <w:t>b</w:t>
        </w:r>
      </w:ins>
      <w:ins w:id="1049" w:author="R2" w:date="2024-05-30T16:54:03Z">
        <w:r>
          <w:rPr>
            <w:rFonts w:hint="eastAsia"/>
            <w:highlight w:val="none"/>
            <w:lang w:val="en-US" w:eastAsia="zh-CN"/>
            <w:rPrChange w:id="1050" w:author="R2" w:date="2024-05-31T10:23:32Z">
              <w:rPr>
                <w:rFonts w:hint="eastAsia"/>
                <w:lang w:val="en-US" w:eastAsia="zh-CN"/>
              </w:rPr>
            </w:rPrChange>
          </w:rPr>
          <w:t>oots</w:t>
        </w:r>
      </w:ins>
      <w:ins w:id="1052" w:author="R2" w:date="2024-05-30T16:54:04Z">
        <w:r>
          <w:rPr>
            <w:rFonts w:hint="eastAsia"/>
            <w:highlight w:val="none"/>
            <w:lang w:val="en-US" w:eastAsia="zh-CN"/>
            <w:rPrChange w:id="1053" w:author="R2" w:date="2024-05-31T10:23:32Z">
              <w:rPr>
                <w:rFonts w:hint="eastAsia"/>
                <w:lang w:val="en-US" w:eastAsia="zh-CN"/>
              </w:rPr>
            </w:rPrChange>
          </w:rPr>
          <w:t>tra</w:t>
        </w:r>
      </w:ins>
      <w:ins w:id="1055" w:author="R2" w:date="2024-05-30T16:54:05Z">
        <w:r>
          <w:rPr>
            <w:rFonts w:hint="eastAsia"/>
            <w:highlight w:val="none"/>
            <w:lang w:val="en-US" w:eastAsia="zh-CN"/>
            <w:rPrChange w:id="1056" w:author="R2" w:date="2024-05-31T10:23:32Z">
              <w:rPr>
                <w:rFonts w:hint="eastAsia"/>
                <w:lang w:val="en-US" w:eastAsia="zh-CN"/>
              </w:rPr>
            </w:rPrChange>
          </w:rPr>
          <w:t xml:space="preserve">p </w:t>
        </w:r>
      </w:ins>
      <w:r>
        <w:rPr>
          <w:rFonts w:hint="eastAsia"/>
          <w:highlight w:val="none"/>
          <w:lang w:val="en-US" w:eastAsia="zh-CN"/>
          <w:rPrChange w:id="1058" w:author="R2" w:date="2024-05-31T10:23:32Z">
            <w:rPr>
              <w:rFonts w:hint="eastAsia"/>
              <w:lang w:val="en-US" w:eastAsia="zh-CN"/>
            </w:rPr>
          </w:rPrChange>
        </w:rPr>
        <w:t>DC media components when generating SDP offer in initial INVITE request;</w:t>
      </w:r>
    </w:p>
    <w:p>
      <w:pPr>
        <w:pStyle w:val="57"/>
        <w:rPr>
          <w:ins w:id="1059" w:author="R2" w:date="2024-05-30T16:58:57Z"/>
          <w:rFonts w:hint="default"/>
          <w:highlight w:val="yellow"/>
          <w:lang w:val="en-US" w:eastAsia="zh-CN"/>
          <w:rPrChange w:id="1060" w:author="R2" w:date="2024-05-31T10:23:27Z">
            <w:rPr>
              <w:ins w:id="1061" w:author="R2" w:date="2024-05-30T16:58:57Z"/>
              <w:rFonts w:hint="default"/>
              <w:highlight w:val="cyan"/>
              <w:lang w:val="en-US" w:eastAsia="zh-CN"/>
            </w:rPr>
          </w:rPrChange>
        </w:rPr>
      </w:pPr>
      <w:ins w:id="1062" w:author="R2" w:date="2024-05-30T15:50:57Z">
        <w:r>
          <w:rPr>
            <w:rFonts w:hint="eastAsia"/>
            <w:highlight w:val="yellow"/>
            <w:lang w:val="en-US" w:eastAsia="zh-CN"/>
            <w:rPrChange w:id="1063" w:author="R2" w:date="2024-05-31T10:23:27Z">
              <w:rPr>
                <w:rFonts w:hint="eastAsia"/>
                <w:highlight w:val="cyan"/>
                <w:lang w:val="en-US" w:eastAsia="zh-CN"/>
              </w:rPr>
            </w:rPrChange>
          </w:rPr>
          <w:t>b</w:t>
        </w:r>
      </w:ins>
      <w:ins w:id="1065" w:author="R2" w:date="2024-05-30T15:50:53Z">
        <w:r>
          <w:rPr>
            <w:rFonts w:hint="eastAsia"/>
            <w:highlight w:val="yellow"/>
            <w:lang w:val="en-US" w:eastAsia="zh-CN"/>
            <w:rPrChange w:id="1066" w:author="R2" w:date="2024-05-31T10:23:27Z">
              <w:rPr>
                <w:rFonts w:hint="eastAsia"/>
                <w:highlight w:val="cyan"/>
                <w:lang w:val="en-US" w:eastAsia="zh-CN"/>
              </w:rPr>
            </w:rPrChange>
          </w:rPr>
          <w:t>.</w:t>
        </w:r>
      </w:ins>
      <w:ins w:id="1068" w:author="R2" w:date="2024-05-30T15:14:29Z">
        <w:r>
          <w:rPr>
            <w:rFonts w:hint="eastAsia"/>
            <w:highlight w:val="yellow"/>
            <w:lang w:val="en-US" w:eastAsia="zh-CN"/>
            <w:rPrChange w:id="1069" w:author="R2" w:date="2024-05-31T10:23:27Z">
              <w:rPr>
                <w:rFonts w:hint="eastAsia"/>
                <w:lang w:val="en-US" w:eastAsia="zh-CN"/>
              </w:rPr>
            </w:rPrChange>
          </w:rPr>
          <w:tab/>
        </w:r>
      </w:ins>
      <w:ins w:id="1071" w:author="R2" w:date="2024-05-30T21:49:10Z">
        <w:r>
          <w:rPr>
            <w:rFonts w:hint="eastAsia"/>
            <w:highlight w:val="yellow"/>
            <w:lang w:val="en-US" w:eastAsia="zh-CN"/>
            <w:rPrChange w:id="1072" w:author="R2" w:date="2024-05-31T10:23:27Z">
              <w:rPr>
                <w:rFonts w:hint="eastAsia"/>
                <w:highlight w:val="cyan"/>
                <w:lang w:val="en-US" w:eastAsia="zh-CN"/>
              </w:rPr>
            </w:rPrChange>
          </w:rPr>
          <w:t xml:space="preserve">When scenarios 1a is applied, </w:t>
        </w:r>
      </w:ins>
      <w:ins w:id="1074" w:author="R2" w:date="2024-05-30T21:49:15Z">
        <w:r>
          <w:rPr>
            <w:rFonts w:hint="eastAsia"/>
            <w:highlight w:val="yellow"/>
            <w:lang w:val="en-US" w:eastAsia="zh-CN"/>
            <w:rPrChange w:id="1075" w:author="R2" w:date="2024-05-31T10:23:27Z">
              <w:rPr>
                <w:rFonts w:hint="eastAsia"/>
                <w:highlight w:val="cyan"/>
                <w:lang w:val="en-US" w:eastAsia="zh-CN"/>
              </w:rPr>
            </w:rPrChange>
          </w:rPr>
          <w:t>t</w:t>
        </w:r>
      </w:ins>
      <w:ins w:id="1077" w:author="R2" w:date="2024-05-30T15:14:31Z">
        <w:r>
          <w:rPr>
            <w:rFonts w:hint="eastAsia"/>
            <w:highlight w:val="yellow"/>
            <w:lang w:val="en-US" w:eastAsia="zh-CN"/>
            <w:rPrChange w:id="1078" w:author="R2" w:date="2024-05-31T10:23:27Z">
              <w:rPr>
                <w:rFonts w:hint="eastAsia"/>
                <w:lang w:val="en-US" w:eastAsia="zh-CN"/>
              </w:rPr>
            </w:rPrChange>
          </w:rPr>
          <w:t xml:space="preserve">he </w:t>
        </w:r>
      </w:ins>
      <w:ins w:id="1080" w:author="R2" w:date="2024-05-30T15:17:11Z">
        <w:r>
          <w:rPr>
            <w:rFonts w:hint="eastAsia"/>
            <w:highlight w:val="yellow"/>
            <w:lang w:val="en-US" w:eastAsia="zh-CN"/>
            <w:rPrChange w:id="1081" w:author="R2" w:date="2024-05-31T10:23:27Z">
              <w:rPr>
                <w:rFonts w:hint="eastAsia"/>
                <w:lang w:val="en-US" w:eastAsia="zh-CN"/>
              </w:rPr>
            </w:rPrChange>
          </w:rPr>
          <w:t>req</w:t>
        </w:r>
      </w:ins>
      <w:ins w:id="1083" w:author="R2" w:date="2024-05-30T15:17:12Z">
        <w:r>
          <w:rPr>
            <w:rFonts w:hint="eastAsia"/>
            <w:highlight w:val="yellow"/>
            <w:lang w:val="en-US" w:eastAsia="zh-CN"/>
            <w:rPrChange w:id="1084" w:author="R2" w:date="2024-05-31T10:23:27Z">
              <w:rPr>
                <w:rFonts w:hint="eastAsia"/>
                <w:lang w:val="en-US" w:eastAsia="zh-CN"/>
              </w:rPr>
            </w:rPrChange>
          </w:rPr>
          <w:t>ues</w:t>
        </w:r>
      </w:ins>
      <w:ins w:id="1086" w:author="R2" w:date="2024-05-30T15:17:13Z">
        <w:r>
          <w:rPr>
            <w:rFonts w:hint="eastAsia"/>
            <w:highlight w:val="yellow"/>
            <w:lang w:val="en-US" w:eastAsia="zh-CN"/>
            <w:rPrChange w:id="1087" w:author="R2" w:date="2024-05-31T10:23:27Z">
              <w:rPr>
                <w:rFonts w:hint="eastAsia"/>
                <w:lang w:val="en-US" w:eastAsia="zh-CN"/>
              </w:rPr>
            </w:rPrChange>
          </w:rPr>
          <w:t xml:space="preserve">t </w:t>
        </w:r>
      </w:ins>
      <w:ins w:id="1089" w:author="R2" w:date="2024-05-30T15:17:14Z">
        <w:r>
          <w:rPr>
            <w:rFonts w:hint="eastAsia"/>
            <w:highlight w:val="yellow"/>
            <w:lang w:val="en-US" w:eastAsia="zh-CN"/>
            <w:rPrChange w:id="1090" w:author="R2" w:date="2024-05-31T10:23:27Z">
              <w:rPr>
                <w:rFonts w:hint="eastAsia"/>
                <w:lang w:val="en-US" w:eastAsia="zh-CN"/>
              </w:rPr>
            </w:rPrChange>
          </w:rPr>
          <w:t xml:space="preserve">URI </w:t>
        </w:r>
      </w:ins>
      <w:ins w:id="1092" w:author="R2" w:date="2024-05-30T15:17:15Z">
        <w:r>
          <w:rPr>
            <w:rFonts w:hint="eastAsia"/>
            <w:highlight w:val="yellow"/>
            <w:lang w:val="en-US" w:eastAsia="zh-CN"/>
            <w:rPrChange w:id="1093" w:author="R2" w:date="2024-05-31T10:23:27Z">
              <w:rPr>
                <w:rFonts w:hint="eastAsia"/>
                <w:lang w:val="en-US" w:eastAsia="zh-CN"/>
              </w:rPr>
            </w:rPrChange>
          </w:rPr>
          <w:t>in the</w:t>
        </w:r>
      </w:ins>
      <w:ins w:id="1095" w:author="R2" w:date="2024-05-30T15:17:16Z">
        <w:r>
          <w:rPr>
            <w:rFonts w:hint="eastAsia"/>
            <w:highlight w:val="yellow"/>
            <w:lang w:val="en-US" w:eastAsia="zh-CN"/>
            <w:rPrChange w:id="1096" w:author="R2" w:date="2024-05-31T10:23:27Z">
              <w:rPr>
                <w:rFonts w:hint="eastAsia"/>
                <w:lang w:val="en-US" w:eastAsia="zh-CN"/>
              </w:rPr>
            </w:rPrChange>
          </w:rPr>
          <w:t xml:space="preserve"> </w:t>
        </w:r>
      </w:ins>
      <w:ins w:id="1098" w:author="R2" w:date="2024-05-30T15:17:17Z">
        <w:r>
          <w:rPr>
            <w:rFonts w:hint="eastAsia"/>
            <w:highlight w:val="yellow"/>
            <w:lang w:val="en-US" w:eastAsia="zh-CN"/>
            <w:rPrChange w:id="1099" w:author="R2" w:date="2024-05-31T10:23:27Z">
              <w:rPr>
                <w:rFonts w:hint="eastAsia"/>
                <w:lang w:val="en-US" w:eastAsia="zh-CN"/>
              </w:rPr>
            </w:rPrChange>
          </w:rPr>
          <w:t>I</w:t>
        </w:r>
      </w:ins>
      <w:ins w:id="1101" w:author="R2" w:date="2024-05-30T15:17:18Z">
        <w:r>
          <w:rPr>
            <w:rFonts w:hint="eastAsia"/>
            <w:highlight w:val="yellow"/>
            <w:lang w:val="en-US" w:eastAsia="zh-CN"/>
            <w:rPrChange w:id="1102" w:author="R2" w:date="2024-05-31T10:23:27Z">
              <w:rPr>
                <w:rFonts w:hint="eastAsia"/>
                <w:lang w:val="en-US" w:eastAsia="zh-CN"/>
              </w:rPr>
            </w:rPrChange>
          </w:rPr>
          <w:t>NVITE</w:t>
        </w:r>
      </w:ins>
      <w:ins w:id="1104" w:author="R2" w:date="2024-05-30T15:17:19Z">
        <w:r>
          <w:rPr>
            <w:rFonts w:hint="eastAsia"/>
            <w:highlight w:val="yellow"/>
            <w:lang w:val="en-US" w:eastAsia="zh-CN"/>
            <w:rPrChange w:id="1105" w:author="R2" w:date="2024-05-31T10:23:27Z">
              <w:rPr>
                <w:rFonts w:hint="eastAsia"/>
                <w:lang w:val="en-US" w:eastAsia="zh-CN"/>
              </w:rPr>
            </w:rPrChange>
          </w:rPr>
          <w:t xml:space="preserve"> re</w:t>
        </w:r>
      </w:ins>
      <w:ins w:id="1107" w:author="R2" w:date="2024-05-30T15:17:20Z">
        <w:r>
          <w:rPr>
            <w:rFonts w:hint="eastAsia"/>
            <w:highlight w:val="yellow"/>
            <w:lang w:val="en-US" w:eastAsia="zh-CN"/>
            <w:rPrChange w:id="1108" w:author="R2" w:date="2024-05-31T10:23:27Z">
              <w:rPr>
                <w:rFonts w:hint="eastAsia"/>
                <w:lang w:val="en-US" w:eastAsia="zh-CN"/>
              </w:rPr>
            </w:rPrChange>
          </w:rPr>
          <w:t>quest</w:t>
        </w:r>
      </w:ins>
      <w:ins w:id="1110" w:author="R2" w:date="2024-05-30T15:17:21Z">
        <w:r>
          <w:rPr>
            <w:rFonts w:hint="eastAsia"/>
            <w:highlight w:val="yellow"/>
            <w:lang w:val="en-US" w:eastAsia="zh-CN"/>
            <w:rPrChange w:id="1111" w:author="R2" w:date="2024-05-31T10:23:27Z">
              <w:rPr>
                <w:rFonts w:hint="eastAsia"/>
                <w:lang w:val="en-US" w:eastAsia="zh-CN"/>
              </w:rPr>
            </w:rPrChange>
          </w:rPr>
          <w:t xml:space="preserve"> </w:t>
        </w:r>
      </w:ins>
      <w:ins w:id="1113" w:author="R2" w:date="2024-05-30T15:17:23Z">
        <w:r>
          <w:rPr>
            <w:rFonts w:hint="eastAsia"/>
            <w:highlight w:val="yellow"/>
            <w:lang w:val="en-US" w:eastAsia="zh-CN"/>
            <w:rPrChange w:id="1114" w:author="R2" w:date="2024-05-31T10:23:27Z">
              <w:rPr>
                <w:rFonts w:hint="eastAsia"/>
                <w:lang w:val="en-US" w:eastAsia="zh-CN"/>
              </w:rPr>
            </w:rPrChange>
          </w:rPr>
          <w:t xml:space="preserve">for </w:t>
        </w:r>
      </w:ins>
      <w:ins w:id="1116" w:author="R2" w:date="2024-05-30T15:17:24Z">
        <w:r>
          <w:rPr>
            <w:rFonts w:hint="eastAsia"/>
            <w:highlight w:val="yellow"/>
            <w:lang w:val="en-US" w:eastAsia="zh-CN"/>
            <w:rPrChange w:id="1117" w:author="R2" w:date="2024-05-31T10:23:27Z">
              <w:rPr>
                <w:rFonts w:hint="eastAsia"/>
                <w:lang w:val="en-US" w:eastAsia="zh-CN"/>
              </w:rPr>
            </w:rPrChange>
          </w:rPr>
          <w:t>stand</w:t>
        </w:r>
      </w:ins>
      <w:ins w:id="1119" w:author="R2" w:date="2024-05-30T15:17:25Z">
        <w:r>
          <w:rPr>
            <w:rFonts w:hint="eastAsia"/>
            <w:highlight w:val="yellow"/>
            <w:lang w:val="en-US" w:eastAsia="zh-CN"/>
            <w:rPrChange w:id="1120" w:author="R2" w:date="2024-05-31T10:23:27Z">
              <w:rPr>
                <w:rFonts w:hint="eastAsia"/>
                <w:lang w:val="en-US" w:eastAsia="zh-CN"/>
              </w:rPr>
            </w:rPrChange>
          </w:rPr>
          <w:t>alone</w:t>
        </w:r>
      </w:ins>
      <w:ins w:id="1122" w:author="R2" w:date="2024-05-30T15:17:26Z">
        <w:r>
          <w:rPr>
            <w:rFonts w:hint="eastAsia"/>
            <w:highlight w:val="yellow"/>
            <w:lang w:val="en-US" w:eastAsia="zh-CN"/>
            <w:rPrChange w:id="1123" w:author="R2" w:date="2024-05-31T10:23:27Z">
              <w:rPr>
                <w:rFonts w:hint="eastAsia"/>
                <w:lang w:val="en-US" w:eastAsia="zh-CN"/>
              </w:rPr>
            </w:rPrChange>
          </w:rPr>
          <w:t xml:space="preserve"> </w:t>
        </w:r>
      </w:ins>
      <w:ins w:id="1125" w:author="R2" w:date="2024-05-30T15:17:27Z">
        <w:r>
          <w:rPr>
            <w:rFonts w:hint="eastAsia"/>
            <w:highlight w:val="yellow"/>
            <w:lang w:val="en-US" w:eastAsia="zh-CN"/>
            <w:rPrChange w:id="1126" w:author="R2" w:date="2024-05-31T10:23:27Z">
              <w:rPr>
                <w:rFonts w:hint="eastAsia"/>
                <w:lang w:val="en-US" w:eastAsia="zh-CN"/>
              </w:rPr>
            </w:rPrChange>
          </w:rPr>
          <w:t>boot</w:t>
        </w:r>
      </w:ins>
      <w:ins w:id="1128" w:author="R2" w:date="2024-05-30T15:17:28Z">
        <w:r>
          <w:rPr>
            <w:rFonts w:hint="eastAsia"/>
            <w:highlight w:val="yellow"/>
            <w:lang w:val="en-US" w:eastAsia="zh-CN"/>
            <w:rPrChange w:id="1129" w:author="R2" w:date="2024-05-31T10:23:27Z">
              <w:rPr>
                <w:rFonts w:hint="eastAsia"/>
                <w:lang w:val="en-US" w:eastAsia="zh-CN"/>
              </w:rPr>
            </w:rPrChange>
          </w:rPr>
          <w:t>strap</w:t>
        </w:r>
      </w:ins>
      <w:ins w:id="1131" w:author="R2" w:date="2024-05-30T15:17:29Z">
        <w:r>
          <w:rPr>
            <w:rFonts w:hint="eastAsia"/>
            <w:highlight w:val="yellow"/>
            <w:lang w:val="en-US" w:eastAsia="zh-CN"/>
            <w:rPrChange w:id="1132" w:author="R2" w:date="2024-05-31T10:23:27Z">
              <w:rPr>
                <w:rFonts w:hint="eastAsia"/>
                <w:lang w:val="en-US" w:eastAsia="zh-CN"/>
              </w:rPr>
            </w:rPrChange>
          </w:rPr>
          <w:t xml:space="preserve"> DC</w:t>
        </w:r>
      </w:ins>
      <w:ins w:id="1134" w:author="R2" w:date="2024-05-30T15:17:30Z">
        <w:r>
          <w:rPr>
            <w:rFonts w:hint="eastAsia"/>
            <w:highlight w:val="yellow"/>
            <w:lang w:val="en-US" w:eastAsia="zh-CN"/>
            <w:rPrChange w:id="1135" w:author="R2" w:date="2024-05-31T10:23:27Z">
              <w:rPr>
                <w:rFonts w:hint="eastAsia"/>
                <w:lang w:val="en-US" w:eastAsia="zh-CN"/>
              </w:rPr>
            </w:rPrChange>
          </w:rPr>
          <w:t xml:space="preserve"> </w:t>
        </w:r>
      </w:ins>
      <w:ins w:id="1137" w:author="R2" w:date="2024-05-30T15:17:52Z">
        <w:r>
          <w:rPr>
            <w:rFonts w:hint="eastAsia"/>
            <w:highlight w:val="yellow"/>
            <w:lang w:val="en-US" w:eastAsia="zh-CN"/>
            <w:rPrChange w:id="1138" w:author="R2" w:date="2024-05-31T10:23:27Z">
              <w:rPr>
                <w:rFonts w:hint="eastAsia"/>
                <w:lang w:val="en-US" w:eastAsia="zh-CN"/>
              </w:rPr>
            </w:rPrChange>
          </w:rPr>
          <w:t xml:space="preserve">is </w:t>
        </w:r>
      </w:ins>
      <w:ins w:id="1140" w:author="R2" w:date="2024-05-30T16:54:28Z">
        <w:r>
          <w:rPr>
            <w:rFonts w:hint="eastAsia"/>
            <w:highlight w:val="yellow"/>
            <w:lang w:val="en-US" w:eastAsia="zh-CN"/>
            <w:rPrChange w:id="1141" w:author="R2" w:date="2024-05-31T10:23:27Z">
              <w:rPr>
                <w:rFonts w:hint="eastAsia"/>
                <w:highlight w:val="cyan"/>
                <w:lang w:val="en-US" w:eastAsia="zh-CN"/>
              </w:rPr>
            </w:rPrChange>
          </w:rPr>
          <w:t>set</w:t>
        </w:r>
      </w:ins>
      <w:ins w:id="1143" w:author="R2" w:date="2024-05-30T16:54:29Z">
        <w:r>
          <w:rPr>
            <w:rFonts w:hint="eastAsia"/>
            <w:highlight w:val="yellow"/>
            <w:lang w:val="en-US" w:eastAsia="zh-CN"/>
            <w:rPrChange w:id="1144" w:author="R2" w:date="2024-05-31T10:23:27Z">
              <w:rPr>
                <w:rFonts w:hint="eastAsia"/>
                <w:highlight w:val="cyan"/>
                <w:lang w:val="en-US" w:eastAsia="zh-CN"/>
              </w:rPr>
            </w:rPrChange>
          </w:rPr>
          <w:t xml:space="preserve"> </w:t>
        </w:r>
      </w:ins>
      <w:ins w:id="1146" w:author="R2" w:date="2024-05-30T16:54:32Z">
        <w:r>
          <w:rPr>
            <w:rFonts w:hint="eastAsia"/>
            <w:highlight w:val="yellow"/>
            <w:lang w:val="en-US" w:eastAsia="zh-CN"/>
            <w:rPrChange w:id="1147" w:author="R2" w:date="2024-05-31T10:23:27Z">
              <w:rPr>
                <w:rFonts w:hint="eastAsia"/>
                <w:highlight w:val="cyan"/>
                <w:lang w:val="en-US" w:eastAsia="zh-CN"/>
              </w:rPr>
            </w:rPrChange>
          </w:rPr>
          <w:t xml:space="preserve">to </w:t>
        </w:r>
      </w:ins>
      <w:ins w:id="1149" w:author="R2" w:date="2024-05-30T16:54:33Z">
        <w:r>
          <w:rPr>
            <w:rFonts w:hint="eastAsia"/>
            <w:highlight w:val="yellow"/>
            <w:lang w:val="en-US" w:eastAsia="zh-CN"/>
            <w:rPrChange w:id="1150" w:author="R2" w:date="2024-05-31T10:23:27Z">
              <w:rPr>
                <w:rFonts w:hint="eastAsia"/>
                <w:highlight w:val="cyan"/>
                <w:lang w:val="en-US" w:eastAsia="zh-CN"/>
              </w:rPr>
            </w:rPrChange>
          </w:rPr>
          <w:t>a</w:t>
        </w:r>
      </w:ins>
      <w:ins w:id="1152" w:author="R2" w:date="2024-05-30T15:18:15Z">
        <w:r>
          <w:rPr>
            <w:rFonts w:hint="eastAsia"/>
            <w:highlight w:val="yellow"/>
            <w:lang w:val="en-US" w:eastAsia="zh-CN"/>
            <w:rPrChange w:id="1153" w:author="R2" w:date="2024-05-31T10:23:27Z">
              <w:rPr>
                <w:rFonts w:hint="eastAsia"/>
                <w:lang w:val="en-US" w:eastAsia="zh-CN"/>
              </w:rPr>
            </w:rPrChange>
          </w:rPr>
          <w:t xml:space="preserve"> </w:t>
        </w:r>
      </w:ins>
      <w:ins w:id="1155" w:author="R2" w:date="2024-05-31T07:07:38Z">
        <w:r>
          <w:rPr>
            <w:rFonts w:hint="eastAsia"/>
            <w:highlight w:val="yellow"/>
            <w:lang w:val="en-US" w:eastAsia="zh-CN"/>
            <w:rPrChange w:id="1156" w:author="R2" w:date="2024-05-31T10:23:27Z">
              <w:rPr>
                <w:rFonts w:hint="eastAsia"/>
                <w:highlight w:val="cyan"/>
                <w:lang w:val="en-US" w:eastAsia="zh-CN"/>
              </w:rPr>
            </w:rPrChange>
          </w:rPr>
          <w:t>spec</w:t>
        </w:r>
      </w:ins>
      <w:ins w:id="1158" w:author="R2" w:date="2024-05-31T07:07:39Z">
        <w:r>
          <w:rPr>
            <w:rFonts w:hint="eastAsia"/>
            <w:highlight w:val="yellow"/>
            <w:lang w:val="en-US" w:eastAsia="zh-CN"/>
            <w:rPrChange w:id="1159" w:author="R2" w:date="2024-05-31T10:23:27Z">
              <w:rPr>
                <w:rFonts w:hint="eastAsia"/>
                <w:highlight w:val="cyan"/>
                <w:lang w:val="en-US" w:eastAsia="zh-CN"/>
              </w:rPr>
            </w:rPrChange>
          </w:rPr>
          <w:t>if</w:t>
        </w:r>
      </w:ins>
      <w:ins w:id="1161" w:author="R2" w:date="2024-05-31T07:07:40Z">
        <w:r>
          <w:rPr>
            <w:rFonts w:hint="eastAsia"/>
            <w:highlight w:val="yellow"/>
            <w:lang w:val="en-US" w:eastAsia="zh-CN"/>
            <w:rPrChange w:id="1162" w:author="R2" w:date="2024-05-31T10:23:27Z">
              <w:rPr>
                <w:rFonts w:hint="eastAsia"/>
                <w:highlight w:val="cyan"/>
                <w:lang w:val="en-US" w:eastAsia="zh-CN"/>
              </w:rPr>
            </w:rPrChange>
          </w:rPr>
          <w:t>ic</w:t>
        </w:r>
      </w:ins>
      <w:ins w:id="1164" w:author="R2" w:date="2024-05-31T07:07:41Z">
        <w:r>
          <w:rPr>
            <w:rFonts w:hint="eastAsia"/>
            <w:highlight w:val="yellow"/>
            <w:lang w:val="en-US" w:eastAsia="zh-CN"/>
            <w:rPrChange w:id="1165" w:author="R2" w:date="2024-05-31T10:23:27Z">
              <w:rPr>
                <w:rFonts w:hint="eastAsia"/>
                <w:highlight w:val="cyan"/>
                <w:lang w:val="en-US" w:eastAsia="zh-CN"/>
              </w:rPr>
            </w:rPrChange>
          </w:rPr>
          <w:t xml:space="preserve"> </w:t>
        </w:r>
      </w:ins>
      <w:ins w:id="1167" w:author="R2" w:date="2024-05-30T15:18:09Z">
        <w:r>
          <w:rPr>
            <w:rFonts w:hint="eastAsia"/>
            <w:highlight w:val="yellow"/>
            <w:lang w:val="en-US" w:eastAsia="zh-CN"/>
            <w:rPrChange w:id="1168" w:author="R2" w:date="2024-05-31T10:23:27Z">
              <w:rPr>
                <w:rFonts w:hint="eastAsia"/>
                <w:lang w:val="en-US" w:eastAsia="zh-CN"/>
              </w:rPr>
            </w:rPrChange>
          </w:rPr>
          <w:t>PSI</w:t>
        </w:r>
      </w:ins>
      <w:ins w:id="1170" w:author="R2" w:date="2024-05-30T15:18:10Z">
        <w:r>
          <w:rPr>
            <w:rFonts w:hint="eastAsia"/>
            <w:highlight w:val="yellow"/>
            <w:lang w:val="en-US" w:eastAsia="zh-CN"/>
            <w:rPrChange w:id="1171" w:author="R2" w:date="2024-05-31T10:23:27Z">
              <w:rPr>
                <w:rFonts w:hint="eastAsia"/>
                <w:lang w:val="en-US" w:eastAsia="zh-CN"/>
              </w:rPr>
            </w:rPrChange>
          </w:rPr>
          <w:t xml:space="preserve"> </w:t>
        </w:r>
      </w:ins>
      <w:ins w:id="1173" w:author="R2" w:date="2024-05-30T16:55:00Z">
        <w:r>
          <w:rPr>
            <w:rFonts w:hint="eastAsia"/>
            <w:highlight w:val="yellow"/>
            <w:lang w:val="en-US" w:eastAsia="zh-CN"/>
            <w:rPrChange w:id="1174" w:author="R2" w:date="2024-05-31T10:23:27Z">
              <w:rPr>
                <w:rFonts w:hint="eastAsia"/>
                <w:highlight w:val="cyan"/>
                <w:lang w:val="en-US" w:eastAsia="zh-CN"/>
              </w:rPr>
            </w:rPrChange>
          </w:rPr>
          <w:t>indicating standalone bootstrap DC</w:t>
        </w:r>
      </w:ins>
      <w:ins w:id="1176" w:author="R2" w:date="2024-05-30T16:55:21Z">
        <w:r>
          <w:rPr>
            <w:rFonts w:hint="eastAsia"/>
            <w:highlight w:val="yellow"/>
            <w:lang w:val="en-US" w:eastAsia="zh-CN"/>
            <w:rPrChange w:id="1177" w:author="R2" w:date="2024-05-31T10:23:27Z">
              <w:rPr>
                <w:rFonts w:hint="eastAsia"/>
                <w:highlight w:val="cyan"/>
                <w:lang w:val="en-US" w:eastAsia="zh-CN"/>
              </w:rPr>
            </w:rPrChange>
          </w:rPr>
          <w:t xml:space="preserve"> w</w:t>
        </w:r>
      </w:ins>
      <w:ins w:id="1179" w:author="R2" w:date="2024-05-30T16:55:22Z">
        <w:r>
          <w:rPr>
            <w:rFonts w:hint="eastAsia"/>
            <w:highlight w:val="yellow"/>
            <w:lang w:val="en-US" w:eastAsia="zh-CN"/>
            <w:rPrChange w:id="1180" w:author="R2" w:date="2024-05-31T10:23:27Z">
              <w:rPr>
                <w:rFonts w:hint="eastAsia"/>
                <w:highlight w:val="cyan"/>
                <w:lang w:val="en-US" w:eastAsia="zh-CN"/>
              </w:rPr>
            </w:rPrChange>
          </w:rPr>
          <w:t>hi</w:t>
        </w:r>
      </w:ins>
      <w:ins w:id="1182" w:author="R2" w:date="2024-05-30T16:55:23Z">
        <w:r>
          <w:rPr>
            <w:rFonts w:hint="eastAsia"/>
            <w:highlight w:val="yellow"/>
            <w:lang w:val="en-US" w:eastAsia="zh-CN"/>
            <w:rPrChange w:id="1183" w:author="R2" w:date="2024-05-31T10:23:27Z">
              <w:rPr>
                <w:rFonts w:hint="eastAsia"/>
                <w:highlight w:val="cyan"/>
                <w:lang w:val="en-US" w:eastAsia="zh-CN"/>
              </w:rPr>
            </w:rPrChange>
          </w:rPr>
          <w:t xml:space="preserve">ch </w:t>
        </w:r>
      </w:ins>
      <w:ins w:id="1185" w:author="R2" w:date="2024-05-30T16:55:24Z">
        <w:r>
          <w:rPr>
            <w:rFonts w:hint="eastAsia"/>
            <w:highlight w:val="yellow"/>
            <w:lang w:val="en-US" w:eastAsia="zh-CN"/>
            <w:rPrChange w:id="1186" w:author="R2" w:date="2024-05-31T10:23:27Z">
              <w:rPr>
                <w:rFonts w:hint="eastAsia"/>
                <w:highlight w:val="cyan"/>
                <w:lang w:val="en-US" w:eastAsia="zh-CN"/>
              </w:rPr>
            </w:rPrChange>
          </w:rPr>
          <w:t xml:space="preserve">is used </w:t>
        </w:r>
      </w:ins>
      <w:ins w:id="1188" w:author="R2" w:date="2024-05-30T16:55:25Z">
        <w:r>
          <w:rPr>
            <w:rFonts w:hint="eastAsia"/>
            <w:highlight w:val="yellow"/>
            <w:lang w:val="en-US" w:eastAsia="zh-CN"/>
            <w:rPrChange w:id="1189" w:author="R2" w:date="2024-05-31T10:23:27Z">
              <w:rPr>
                <w:rFonts w:hint="eastAsia"/>
                <w:highlight w:val="cyan"/>
                <w:lang w:val="en-US" w:eastAsia="zh-CN"/>
              </w:rPr>
            </w:rPrChange>
          </w:rPr>
          <w:t>by IMS</w:t>
        </w:r>
      </w:ins>
      <w:ins w:id="1191" w:author="R2" w:date="2024-05-30T16:55:26Z">
        <w:r>
          <w:rPr>
            <w:rFonts w:hint="eastAsia"/>
            <w:highlight w:val="yellow"/>
            <w:lang w:val="en-US" w:eastAsia="zh-CN"/>
            <w:rPrChange w:id="1192" w:author="R2" w:date="2024-05-31T10:23:27Z">
              <w:rPr>
                <w:rFonts w:hint="eastAsia"/>
                <w:highlight w:val="cyan"/>
                <w:lang w:val="en-US" w:eastAsia="zh-CN"/>
              </w:rPr>
            </w:rPrChange>
          </w:rPr>
          <w:t xml:space="preserve"> AS </w:t>
        </w:r>
      </w:ins>
      <w:ins w:id="1194" w:author="R2" w:date="2024-05-30T16:55:27Z">
        <w:r>
          <w:rPr>
            <w:rFonts w:hint="eastAsia"/>
            <w:highlight w:val="yellow"/>
            <w:lang w:val="en-US" w:eastAsia="zh-CN"/>
            <w:rPrChange w:id="1195" w:author="R2" w:date="2024-05-31T10:23:27Z">
              <w:rPr>
                <w:rFonts w:hint="eastAsia"/>
                <w:highlight w:val="cyan"/>
                <w:lang w:val="en-US" w:eastAsia="zh-CN"/>
              </w:rPr>
            </w:rPrChange>
          </w:rPr>
          <w:t xml:space="preserve">to </w:t>
        </w:r>
      </w:ins>
      <w:ins w:id="1197" w:author="R2" w:date="2024-05-30T15:18:20Z">
        <w:r>
          <w:rPr>
            <w:rFonts w:hint="eastAsia"/>
            <w:highlight w:val="yellow"/>
            <w:lang w:val="en-US" w:eastAsia="zh-CN"/>
            <w:rPrChange w:id="1198" w:author="R2" w:date="2024-05-31T10:23:27Z">
              <w:rPr>
                <w:rFonts w:hint="eastAsia"/>
                <w:lang w:val="en-US" w:eastAsia="zh-CN"/>
              </w:rPr>
            </w:rPrChange>
          </w:rPr>
          <w:t>tar</w:t>
        </w:r>
      </w:ins>
      <w:ins w:id="1200" w:author="R2" w:date="2024-05-30T15:18:21Z">
        <w:r>
          <w:rPr>
            <w:rFonts w:hint="eastAsia"/>
            <w:highlight w:val="yellow"/>
            <w:lang w:val="en-US" w:eastAsia="zh-CN"/>
            <w:rPrChange w:id="1201" w:author="R2" w:date="2024-05-31T10:23:27Z">
              <w:rPr>
                <w:rFonts w:hint="eastAsia"/>
                <w:lang w:val="en-US" w:eastAsia="zh-CN"/>
              </w:rPr>
            </w:rPrChange>
          </w:rPr>
          <w:t>get</w:t>
        </w:r>
      </w:ins>
      <w:ins w:id="1203" w:author="R2" w:date="2024-05-30T15:18:22Z">
        <w:r>
          <w:rPr>
            <w:rFonts w:hint="eastAsia"/>
            <w:highlight w:val="yellow"/>
            <w:lang w:val="en-US" w:eastAsia="zh-CN"/>
            <w:rPrChange w:id="1204" w:author="R2" w:date="2024-05-31T10:23:27Z">
              <w:rPr>
                <w:rFonts w:hint="eastAsia"/>
                <w:lang w:val="en-US" w:eastAsia="zh-CN"/>
              </w:rPr>
            </w:rPrChange>
          </w:rPr>
          <w:t xml:space="preserve"> to</w:t>
        </w:r>
      </w:ins>
      <w:ins w:id="1206" w:author="R2" w:date="2024-05-30T15:18:23Z">
        <w:r>
          <w:rPr>
            <w:rFonts w:hint="eastAsia"/>
            <w:highlight w:val="yellow"/>
            <w:lang w:val="en-US" w:eastAsia="zh-CN"/>
            <w:rPrChange w:id="1207" w:author="R2" w:date="2024-05-31T10:23:27Z">
              <w:rPr>
                <w:rFonts w:hint="eastAsia"/>
                <w:lang w:val="en-US" w:eastAsia="zh-CN"/>
              </w:rPr>
            </w:rPrChange>
          </w:rPr>
          <w:t xml:space="preserve"> </w:t>
        </w:r>
      </w:ins>
      <w:ins w:id="1209" w:author="R2" w:date="2024-05-30T15:18:25Z">
        <w:r>
          <w:rPr>
            <w:rFonts w:hint="eastAsia"/>
            <w:highlight w:val="yellow"/>
            <w:lang w:val="en-US" w:eastAsia="zh-CN"/>
            <w:rPrChange w:id="1210" w:author="R2" w:date="2024-05-31T10:23:27Z">
              <w:rPr>
                <w:rFonts w:hint="eastAsia"/>
                <w:lang w:val="en-US" w:eastAsia="zh-CN"/>
              </w:rPr>
            </w:rPrChange>
          </w:rPr>
          <w:t>the DC</w:t>
        </w:r>
      </w:ins>
      <w:ins w:id="1212" w:author="R2" w:date="2024-05-30T15:18:26Z">
        <w:r>
          <w:rPr>
            <w:rFonts w:hint="eastAsia"/>
            <w:highlight w:val="yellow"/>
            <w:lang w:val="en-US" w:eastAsia="zh-CN"/>
            <w:rPrChange w:id="1213" w:author="R2" w:date="2024-05-31T10:23:27Z">
              <w:rPr>
                <w:rFonts w:hint="eastAsia"/>
                <w:lang w:val="en-US" w:eastAsia="zh-CN"/>
              </w:rPr>
            </w:rPrChange>
          </w:rPr>
          <w:t>SF</w:t>
        </w:r>
      </w:ins>
      <w:ins w:id="1215" w:author="R2" w:date="2024-05-30T15:18:54Z">
        <w:r>
          <w:rPr>
            <w:rFonts w:hint="eastAsia"/>
            <w:highlight w:val="yellow"/>
            <w:lang w:val="en-US" w:eastAsia="zh-CN"/>
            <w:rPrChange w:id="1216" w:author="R2" w:date="2024-05-31T10:23:27Z">
              <w:rPr>
                <w:rFonts w:hint="eastAsia"/>
                <w:lang w:val="en-US" w:eastAsia="zh-CN"/>
              </w:rPr>
            </w:rPrChange>
          </w:rPr>
          <w:t>.</w:t>
        </w:r>
      </w:ins>
      <w:ins w:id="1218" w:author="R2" w:date="2024-05-30T16:55:11Z">
        <w:r>
          <w:rPr>
            <w:rFonts w:hint="eastAsia"/>
            <w:highlight w:val="yellow"/>
            <w:lang w:val="en-US" w:eastAsia="zh-CN"/>
            <w:rPrChange w:id="1219" w:author="R2" w:date="2024-05-31T10:23:27Z">
              <w:rPr>
                <w:rFonts w:hint="eastAsia"/>
                <w:highlight w:val="cyan"/>
                <w:lang w:val="en-US" w:eastAsia="zh-CN"/>
              </w:rPr>
            </w:rPrChange>
          </w:rPr>
          <w:t xml:space="preserve"> </w:t>
        </w:r>
      </w:ins>
      <w:ins w:id="1221" w:author="R2" w:date="2024-05-30T16:55:13Z">
        <w:r>
          <w:rPr>
            <w:rFonts w:hint="eastAsia"/>
            <w:highlight w:val="yellow"/>
            <w:lang w:val="en-US" w:eastAsia="zh-CN"/>
            <w:rPrChange w:id="1222" w:author="R2" w:date="2024-05-31T10:23:27Z">
              <w:rPr>
                <w:rFonts w:hint="eastAsia"/>
                <w:highlight w:val="cyan"/>
                <w:lang w:val="en-US" w:eastAsia="zh-CN"/>
              </w:rPr>
            </w:rPrChange>
          </w:rPr>
          <w:t xml:space="preserve">The </w:t>
        </w:r>
      </w:ins>
      <w:ins w:id="1224" w:author="R2" w:date="2024-05-30T16:56:45Z">
        <w:r>
          <w:rPr>
            <w:rFonts w:hint="eastAsia"/>
            <w:highlight w:val="yellow"/>
            <w:lang w:val="en-US" w:eastAsia="zh-CN"/>
            <w:rPrChange w:id="1225" w:author="R2" w:date="2024-05-31T10:23:27Z">
              <w:rPr>
                <w:rFonts w:hint="eastAsia"/>
                <w:highlight w:val="cyan"/>
                <w:lang w:val="en-US" w:eastAsia="zh-CN"/>
              </w:rPr>
            </w:rPrChange>
          </w:rPr>
          <w:t>PSI is configured on the UE.</w:t>
        </w:r>
      </w:ins>
      <w:ins w:id="1227" w:author="R2" w:date="2024-05-31T10:19:55Z">
        <w:r>
          <w:rPr>
            <w:rFonts w:hint="eastAsia"/>
            <w:highlight w:val="yellow"/>
            <w:lang w:val="en-US" w:eastAsia="zh-CN"/>
            <w:rPrChange w:id="1228" w:author="R2" w:date="2024-05-31T10:23:27Z">
              <w:rPr>
                <w:rFonts w:hint="eastAsia"/>
                <w:highlight w:val="cyan"/>
                <w:lang w:val="en-US" w:eastAsia="zh-CN"/>
              </w:rPr>
            </w:rPrChange>
          </w:rPr>
          <w:t xml:space="preserve"> </w:t>
        </w:r>
      </w:ins>
      <w:ins w:id="1230" w:author="R2" w:date="2024-05-31T10:19:57Z">
        <w:r>
          <w:rPr>
            <w:rFonts w:hint="eastAsia" w:eastAsia="宋体"/>
            <w:highlight w:val="yellow"/>
            <w:lang w:val="en-US" w:eastAsia="zh-CN"/>
            <w:rPrChange w:id="1231" w:author="R2" w:date="2024-05-31T10:23:27Z">
              <w:rPr>
                <w:rFonts w:hint="eastAsia" w:eastAsia="宋体"/>
                <w:highlight w:val="none"/>
                <w:lang w:val="en-US" w:eastAsia="zh-CN"/>
              </w:rPr>
            </w:rPrChange>
          </w:rPr>
          <w:t>T</w:t>
        </w:r>
      </w:ins>
      <w:ins w:id="1233" w:author="R2" w:date="2024-05-31T10:19:57Z">
        <w:r>
          <w:rPr>
            <w:highlight w:val="yellow"/>
            <w:rPrChange w:id="1234" w:author="R2" w:date="2024-05-31T10:23:27Z">
              <w:rPr>
                <w:highlight w:val="none"/>
              </w:rPr>
            </w:rPrChange>
          </w:rPr>
          <w:t xml:space="preserve">he </w:t>
        </w:r>
      </w:ins>
      <w:ins w:id="1236" w:author="R2" w:date="2024-05-31T10:19:57Z">
        <w:r>
          <w:rPr>
            <w:highlight w:val="yellow"/>
            <w:lang w:eastAsia="zh-CN"/>
            <w:rPrChange w:id="1237" w:author="R2" w:date="2024-05-31T10:23:27Z">
              <w:rPr>
                <w:highlight w:val="none"/>
                <w:lang w:eastAsia="zh-CN"/>
              </w:rPr>
            </w:rPrChange>
          </w:rPr>
          <w:t>DCSF</w:t>
        </w:r>
      </w:ins>
      <w:ins w:id="1239" w:author="R2" w:date="2024-05-31T10:19:57Z">
        <w:r>
          <w:rPr>
            <w:highlight w:val="yellow"/>
            <w:rPrChange w:id="1240" w:author="R2" w:date="2024-05-31T10:23:27Z">
              <w:rPr>
                <w:highlight w:val="none"/>
              </w:rPr>
            </w:rPrChange>
          </w:rPr>
          <w:t xml:space="preserve"> </w:t>
        </w:r>
      </w:ins>
      <w:ins w:id="1242" w:author="R2" w:date="2024-05-31T10:19:57Z">
        <w:r>
          <w:rPr>
            <w:rFonts w:hint="eastAsia" w:eastAsia="宋体"/>
            <w:highlight w:val="yellow"/>
            <w:lang w:val="en-US" w:eastAsia="zh-CN"/>
            <w:rPrChange w:id="1243" w:author="R2" w:date="2024-05-31T10:23:27Z">
              <w:rPr>
                <w:rFonts w:hint="eastAsia" w:eastAsia="宋体"/>
                <w:highlight w:val="none"/>
                <w:lang w:val="en-US" w:eastAsia="zh-CN"/>
              </w:rPr>
            </w:rPrChange>
          </w:rPr>
          <w:t xml:space="preserve">serving the UE instructs IMS AS to terminate the session and </w:t>
        </w:r>
      </w:ins>
      <w:ins w:id="1245" w:author="R2" w:date="2024-05-31T10:19:57Z">
        <w:r>
          <w:rPr>
            <w:rFonts w:hint="eastAsia"/>
            <w:highlight w:val="yellow"/>
            <w:lang w:val="en-US" w:eastAsia="zh-CN"/>
            <w:rPrChange w:id="1246" w:author="R2" w:date="2024-05-31T10:23:27Z">
              <w:rPr>
                <w:rFonts w:hint="eastAsia"/>
                <w:highlight w:val="none"/>
                <w:lang w:val="en-US" w:eastAsia="zh-CN"/>
              </w:rPr>
            </w:rPrChange>
          </w:rPr>
          <w:t>reserve</w:t>
        </w:r>
      </w:ins>
      <w:ins w:id="1248" w:author="R2" w:date="2024-05-31T10:19:57Z">
        <w:r>
          <w:rPr>
            <w:highlight w:val="yellow"/>
            <w:lang w:eastAsia="zh-CN"/>
            <w:rPrChange w:id="1249" w:author="R2" w:date="2024-05-31T10:23:27Z">
              <w:rPr>
                <w:highlight w:val="none"/>
                <w:lang w:eastAsia="zh-CN"/>
              </w:rPr>
            </w:rPrChange>
          </w:rPr>
          <w:t xml:space="preserve"> only the originating side media </w:t>
        </w:r>
      </w:ins>
      <w:ins w:id="1251" w:author="R2" w:date="2024-05-31T10:19:57Z">
        <w:r>
          <w:rPr>
            <w:rFonts w:hint="eastAsia"/>
            <w:highlight w:val="yellow"/>
            <w:lang w:val="en-US" w:eastAsia="zh-CN"/>
            <w:rPrChange w:id="1252" w:author="R2" w:date="2024-05-31T10:23:27Z">
              <w:rPr>
                <w:rFonts w:hint="eastAsia"/>
                <w:highlight w:val="none"/>
                <w:lang w:val="en-US" w:eastAsia="zh-CN"/>
              </w:rPr>
            </w:rPrChange>
          </w:rPr>
          <w:t>resource</w:t>
        </w:r>
      </w:ins>
      <w:ins w:id="1254" w:author="R2" w:date="2024-05-31T10:19:57Z">
        <w:r>
          <w:rPr>
            <w:highlight w:val="yellow"/>
            <w:lang w:eastAsia="zh-CN"/>
            <w:rPrChange w:id="1255" w:author="R2" w:date="2024-05-31T10:23:27Z">
              <w:rPr>
                <w:highlight w:val="none"/>
                <w:lang w:eastAsia="zh-CN"/>
              </w:rPr>
            </w:rPrChange>
          </w:rPr>
          <w:t xml:space="preserve"> based on the received DC media components;</w:t>
        </w:r>
      </w:ins>
    </w:p>
    <w:p>
      <w:pPr>
        <w:pStyle w:val="57"/>
        <w:rPr>
          <w:ins w:id="1257" w:author="R2" w:date="2024-05-30T16:57:04Z"/>
          <w:rFonts w:hint="default"/>
          <w:highlight w:val="none"/>
          <w:lang w:val="en-US" w:eastAsia="zh-CN"/>
          <w:rPrChange w:id="1258" w:author="R2" w:date="2024-05-31T10:23:35Z">
            <w:rPr>
              <w:ins w:id="1259" w:author="R2" w:date="2024-05-30T16:57:04Z"/>
              <w:rFonts w:hint="default"/>
              <w:highlight w:val="cyan"/>
              <w:lang w:val="en-US" w:eastAsia="zh-CN"/>
            </w:rPr>
          </w:rPrChange>
        </w:rPr>
      </w:pPr>
      <w:ins w:id="1260" w:author="R2" w:date="2024-05-30T17:00:00Z">
        <w:r>
          <w:rPr>
            <w:rFonts w:hint="eastAsia"/>
            <w:highlight w:val="none"/>
            <w:lang w:val="en-US" w:eastAsia="zh-CN"/>
            <w:rPrChange w:id="1261" w:author="R2" w:date="2024-05-31T10:23:35Z">
              <w:rPr>
                <w:rFonts w:hint="eastAsia"/>
                <w:highlight w:val="cyan"/>
                <w:lang w:val="en-US" w:eastAsia="zh-CN"/>
              </w:rPr>
            </w:rPrChange>
          </w:rPr>
          <w:t>c</w:t>
        </w:r>
      </w:ins>
      <w:ins w:id="1263" w:author="R2" w:date="2024-05-30T16:59:10Z">
        <w:r>
          <w:rPr>
            <w:rFonts w:hint="eastAsia"/>
            <w:highlight w:val="none"/>
            <w:lang w:val="en-US" w:eastAsia="zh-CN"/>
            <w:rPrChange w:id="1264" w:author="R2" w:date="2024-05-31T10:23:35Z">
              <w:rPr>
                <w:rFonts w:hint="eastAsia"/>
                <w:highlight w:val="cyan"/>
                <w:lang w:val="en-US" w:eastAsia="zh-CN"/>
              </w:rPr>
            </w:rPrChange>
          </w:rPr>
          <w:t>.</w:t>
        </w:r>
      </w:ins>
      <w:ins w:id="1266" w:author="R2" w:date="2024-05-30T16:59:10Z">
        <w:r>
          <w:rPr>
            <w:rFonts w:hint="eastAsia"/>
            <w:highlight w:val="none"/>
            <w:lang w:val="en-US" w:eastAsia="zh-CN"/>
            <w:rPrChange w:id="1267" w:author="R2" w:date="2024-05-31T10:23:35Z">
              <w:rPr>
                <w:rFonts w:hint="eastAsia"/>
                <w:highlight w:val="cyan"/>
                <w:lang w:val="en-US" w:eastAsia="zh-CN"/>
              </w:rPr>
            </w:rPrChange>
          </w:rPr>
          <w:tab/>
        </w:r>
      </w:ins>
      <w:ins w:id="1269" w:author="R2" w:date="2024-05-30T16:59:11Z">
        <w:r>
          <w:rPr>
            <w:rFonts w:hint="eastAsia"/>
            <w:highlight w:val="none"/>
            <w:lang w:val="en-US" w:eastAsia="zh-CN"/>
            <w:rPrChange w:id="1270" w:author="R2" w:date="2024-05-31T10:23:35Z">
              <w:rPr>
                <w:rFonts w:hint="eastAsia"/>
                <w:highlight w:val="cyan"/>
                <w:lang w:val="en-US" w:eastAsia="zh-CN"/>
              </w:rPr>
            </w:rPrChange>
          </w:rPr>
          <w:t xml:space="preserve">The </w:t>
        </w:r>
      </w:ins>
      <w:ins w:id="1272" w:author="R2" w:date="2024-05-30T16:59:12Z">
        <w:r>
          <w:rPr>
            <w:rFonts w:hint="eastAsia"/>
            <w:highlight w:val="none"/>
            <w:lang w:val="en-US" w:eastAsia="zh-CN"/>
            <w:rPrChange w:id="1273" w:author="R2" w:date="2024-05-31T10:23:35Z">
              <w:rPr>
                <w:rFonts w:hint="eastAsia"/>
                <w:highlight w:val="cyan"/>
                <w:lang w:val="en-US" w:eastAsia="zh-CN"/>
              </w:rPr>
            </w:rPrChange>
          </w:rPr>
          <w:t>UE d</w:t>
        </w:r>
      </w:ins>
      <w:ins w:id="1275" w:author="R2" w:date="2024-05-30T16:59:13Z">
        <w:r>
          <w:rPr>
            <w:rFonts w:hint="eastAsia"/>
            <w:highlight w:val="none"/>
            <w:lang w:val="en-US" w:eastAsia="zh-CN"/>
            <w:rPrChange w:id="1276" w:author="R2" w:date="2024-05-31T10:23:35Z">
              <w:rPr>
                <w:rFonts w:hint="eastAsia"/>
                <w:highlight w:val="cyan"/>
                <w:lang w:val="en-US" w:eastAsia="zh-CN"/>
              </w:rPr>
            </w:rPrChange>
          </w:rPr>
          <w:t>o</w:t>
        </w:r>
      </w:ins>
      <w:ins w:id="1278" w:author="R2" w:date="2024-05-30T16:59:14Z">
        <w:r>
          <w:rPr>
            <w:rFonts w:hint="eastAsia"/>
            <w:highlight w:val="none"/>
            <w:lang w:val="en-US" w:eastAsia="zh-CN"/>
            <w:rPrChange w:id="1279" w:author="R2" w:date="2024-05-31T10:23:35Z">
              <w:rPr>
                <w:rFonts w:hint="eastAsia"/>
                <w:highlight w:val="cyan"/>
                <w:lang w:val="en-US" w:eastAsia="zh-CN"/>
              </w:rPr>
            </w:rPrChange>
          </w:rPr>
          <w:t>wnl</w:t>
        </w:r>
      </w:ins>
      <w:ins w:id="1281" w:author="R2" w:date="2024-05-30T16:59:15Z">
        <w:r>
          <w:rPr>
            <w:rFonts w:hint="eastAsia"/>
            <w:highlight w:val="none"/>
            <w:lang w:val="en-US" w:eastAsia="zh-CN"/>
            <w:rPrChange w:id="1282" w:author="R2" w:date="2024-05-31T10:23:35Z">
              <w:rPr>
                <w:rFonts w:hint="eastAsia"/>
                <w:highlight w:val="cyan"/>
                <w:lang w:val="en-US" w:eastAsia="zh-CN"/>
              </w:rPr>
            </w:rPrChange>
          </w:rPr>
          <w:t>oads t</w:t>
        </w:r>
      </w:ins>
      <w:ins w:id="1284" w:author="R2" w:date="2024-05-30T16:59:16Z">
        <w:r>
          <w:rPr>
            <w:rFonts w:hint="eastAsia"/>
            <w:highlight w:val="none"/>
            <w:lang w:val="en-US" w:eastAsia="zh-CN"/>
            <w:rPrChange w:id="1285" w:author="R2" w:date="2024-05-31T10:23:35Z">
              <w:rPr>
                <w:rFonts w:hint="eastAsia"/>
                <w:highlight w:val="cyan"/>
                <w:lang w:val="en-US" w:eastAsia="zh-CN"/>
              </w:rPr>
            </w:rPrChange>
          </w:rPr>
          <w:t xml:space="preserve">he </w:t>
        </w:r>
      </w:ins>
      <w:ins w:id="1287" w:author="R2" w:date="2024-05-30T16:59:27Z">
        <w:r>
          <w:rPr>
            <w:rFonts w:hint="eastAsia"/>
            <w:highlight w:val="none"/>
            <w:lang w:val="en-US" w:eastAsia="zh-CN"/>
            <w:rPrChange w:id="1288" w:author="R2" w:date="2024-05-31T10:23:35Z">
              <w:rPr>
                <w:rFonts w:hint="eastAsia"/>
                <w:highlight w:val="cyan"/>
                <w:lang w:val="en-US" w:eastAsia="zh-CN"/>
              </w:rPr>
            </w:rPrChange>
          </w:rPr>
          <w:t>a</w:t>
        </w:r>
      </w:ins>
      <w:ins w:id="1290" w:author="R2" w:date="2024-05-30T16:59:28Z">
        <w:r>
          <w:rPr>
            <w:rFonts w:hint="eastAsia"/>
            <w:highlight w:val="none"/>
            <w:lang w:val="en-US" w:eastAsia="zh-CN"/>
            <w:rPrChange w:id="1291" w:author="R2" w:date="2024-05-31T10:23:35Z">
              <w:rPr>
                <w:rFonts w:hint="eastAsia"/>
                <w:highlight w:val="cyan"/>
                <w:lang w:val="en-US" w:eastAsia="zh-CN"/>
              </w:rPr>
            </w:rPrChange>
          </w:rPr>
          <w:t>pplica</w:t>
        </w:r>
      </w:ins>
      <w:ins w:id="1293" w:author="R2" w:date="2024-05-30T16:59:29Z">
        <w:r>
          <w:rPr>
            <w:rFonts w:hint="eastAsia"/>
            <w:highlight w:val="none"/>
            <w:lang w:val="en-US" w:eastAsia="zh-CN"/>
            <w:rPrChange w:id="1294" w:author="R2" w:date="2024-05-31T10:23:35Z">
              <w:rPr>
                <w:rFonts w:hint="eastAsia"/>
                <w:highlight w:val="cyan"/>
                <w:lang w:val="en-US" w:eastAsia="zh-CN"/>
              </w:rPr>
            </w:rPrChange>
          </w:rPr>
          <w:t>tion l</w:t>
        </w:r>
      </w:ins>
      <w:ins w:id="1296" w:author="R2" w:date="2024-05-30T16:59:30Z">
        <w:r>
          <w:rPr>
            <w:rFonts w:hint="eastAsia"/>
            <w:highlight w:val="none"/>
            <w:lang w:val="en-US" w:eastAsia="zh-CN"/>
            <w:rPrChange w:id="1297" w:author="R2" w:date="2024-05-31T10:23:35Z">
              <w:rPr>
                <w:rFonts w:hint="eastAsia"/>
                <w:highlight w:val="cyan"/>
                <w:lang w:val="en-US" w:eastAsia="zh-CN"/>
              </w:rPr>
            </w:rPrChange>
          </w:rPr>
          <w:t xml:space="preserve">ist </w:t>
        </w:r>
      </w:ins>
      <w:ins w:id="1299" w:author="R2" w:date="2024-05-30T16:59:46Z">
        <w:r>
          <w:rPr>
            <w:rFonts w:hint="eastAsia"/>
            <w:highlight w:val="none"/>
            <w:lang w:val="en-US" w:eastAsia="zh-CN"/>
            <w:rPrChange w:id="1300" w:author="R2" w:date="2024-05-31T10:23:35Z">
              <w:rPr>
                <w:rFonts w:hint="eastAsia"/>
                <w:highlight w:val="cyan"/>
                <w:lang w:val="en-US" w:eastAsia="zh-CN"/>
              </w:rPr>
            </w:rPrChange>
          </w:rPr>
          <w:t>re</w:t>
        </w:r>
      </w:ins>
      <w:ins w:id="1302" w:author="R2" w:date="2024-05-30T16:59:50Z">
        <w:r>
          <w:rPr>
            <w:rFonts w:hint="eastAsia"/>
            <w:highlight w:val="none"/>
            <w:lang w:val="en-US" w:eastAsia="zh-CN"/>
            <w:rPrChange w:id="1303" w:author="R2" w:date="2024-05-31T10:23:35Z">
              <w:rPr>
                <w:rFonts w:hint="eastAsia"/>
                <w:highlight w:val="cyan"/>
                <w:lang w:val="en-US" w:eastAsia="zh-CN"/>
              </w:rPr>
            </w:rPrChange>
          </w:rPr>
          <w:t xml:space="preserve">using </w:t>
        </w:r>
      </w:ins>
      <w:ins w:id="1305" w:author="R2" w:date="2024-05-30T16:59:53Z">
        <w:r>
          <w:rPr>
            <w:rFonts w:hint="eastAsia"/>
            <w:highlight w:val="none"/>
            <w:lang w:val="en-US" w:eastAsia="zh-CN"/>
            <w:rPrChange w:id="1306" w:author="R2" w:date="2024-05-31T10:23:35Z">
              <w:rPr>
                <w:rFonts w:hint="eastAsia"/>
                <w:highlight w:val="cyan"/>
                <w:lang w:val="en-US" w:eastAsia="zh-CN"/>
              </w:rPr>
            </w:rPrChange>
          </w:rPr>
          <w:t>R</w:t>
        </w:r>
      </w:ins>
      <w:ins w:id="1308" w:author="R2" w:date="2024-05-30T16:59:54Z">
        <w:r>
          <w:rPr>
            <w:rFonts w:hint="eastAsia"/>
            <w:highlight w:val="none"/>
            <w:lang w:val="en-US" w:eastAsia="zh-CN"/>
            <w:rPrChange w:id="1309" w:author="R2" w:date="2024-05-31T10:23:35Z">
              <w:rPr>
                <w:rFonts w:hint="eastAsia"/>
                <w:highlight w:val="cyan"/>
                <w:lang w:val="en-US" w:eastAsia="zh-CN"/>
              </w:rPr>
            </w:rPrChange>
          </w:rPr>
          <w:t>el-18</w:t>
        </w:r>
      </w:ins>
      <w:ins w:id="1311" w:author="R2" w:date="2024-05-30T16:59:55Z">
        <w:r>
          <w:rPr>
            <w:rFonts w:hint="eastAsia"/>
            <w:highlight w:val="none"/>
            <w:lang w:val="en-US" w:eastAsia="zh-CN"/>
            <w:rPrChange w:id="1312" w:author="R2" w:date="2024-05-31T10:23:35Z">
              <w:rPr>
                <w:rFonts w:hint="eastAsia"/>
                <w:highlight w:val="cyan"/>
                <w:lang w:val="en-US" w:eastAsia="zh-CN"/>
              </w:rPr>
            </w:rPrChange>
          </w:rPr>
          <w:t xml:space="preserve"> proce</w:t>
        </w:r>
      </w:ins>
      <w:ins w:id="1314" w:author="R2" w:date="2024-05-30T16:59:56Z">
        <w:r>
          <w:rPr>
            <w:rFonts w:hint="eastAsia"/>
            <w:highlight w:val="none"/>
            <w:lang w:val="en-US" w:eastAsia="zh-CN"/>
            <w:rPrChange w:id="1315" w:author="R2" w:date="2024-05-31T10:23:35Z">
              <w:rPr>
                <w:rFonts w:hint="eastAsia"/>
                <w:highlight w:val="cyan"/>
                <w:lang w:val="en-US" w:eastAsia="zh-CN"/>
              </w:rPr>
            </w:rPrChange>
          </w:rPr>
          <w:t>dure</w:t>
        </w:r>
      </w:ins>
      <w:ins w:id="1317" w:author="R2" w:date="2024-05-30T16:59:57Z">
        <w:r>
          <w:rPr>
            <w:rFonts w:hint="eastAsia"/>
            <w:highlight w:val="none"/>
            <w:lang w:val="en-US" w:eastAsia="zh-CN"/>
            <w:rPrChange w:id="1318" w:author="R2" w:date="2024-05-31T10:23:35Z">
              <w:rPr>
                <w:rFonts w:hint="eastAsia"/>
                <w:highlight w:val="cyan"/>
                <w:lang w:val="en-US" w:eastAsia="zh-CN"/>
              </w:rPr>
            </w:rPrChange>
          </w:rPr>
          <w:t>.</w:t>
        </w:r>
      </w:ins>
    </w:p>
    <w:p>
      <w:pPr>
        <w:pStyle w:val="57"/>
        <w:rPr>
          <w:highlight w:val="none"/>
          <w:lang w:val="en-US" w:eastAsia="zh-CN"/>
          <w:rPrChange w:id="1320" w:author="R2" w:date="2024-05-30T15:20:50Z">
            <w:rPr>
              <w:lang w:val="en-US" w:eastAsia="zh-CN"/>
            </w:rPr>
          </w:rPrChange>
        </w:rPr>
      </w:pPr>
      <w:ins w:id="1321" w:author="R2" w:date="2024-05-31T10:24:07Z">
        <w:r>
          <w:rPr>
            <w:rFonts w:hint="eastAsia"/>
            <w:highlight w:val="yellow"/>
            <w:lang w:val="en-US" w:eastAsia="zh-CN"/>
          </w:rPr>
          <w:t>d</w:t>
        </w:r>
      </w:ins>
      <w:ins w:id="1322" w:author="R2" w:date="2024-05-31T10:24:04Z">
        <w:r>
          <w:rPr>
            <w:rFonts w:hint="eastAsia"/>
            <w:highlight w:val="yellow"/>
            <w:lang w:val="en-US" w:eastAsia="zh-CN"/>
          </w:rPr>
          <w:t>.</w:t>
        </w:r>
      </w:ins>
      <w:ins w:id="1323" w:author="R2" w:date="2024-05-31T10:24:20Z">
        <w:r>
          <w:rPr>
            <w:rFonts w:hint="eastAsia"/>
            <w:highlight w:val="yellow"/>
            <w:lang w:val="en-US" w:eastAsia="zh-CN"/>
          </w:rPr>
          <w:tab/>
        </w:r>
      </w:ins>
      <w:ins w:id="1324" w:author="R2" w:date="2024-05-31T11:03:27Z">
        <w:r>
          <w:rPr>
            <w:rFonts w:hint="eastAsia"/>
            <w:highlight w:val="yellow"/>
            <w:lang w:val="en-US" w:eastAsia="zh-CN"/>
          </w:rPr>
          <w:t>When</w:t>
        </w:r>
      </w:ins>
      <w:ins w:id="1325" w:author="R2" w:date="2024-05-31T11:03:28Z">
        <w:r>
          <w:rPr>
            <w:rFonts w:hint="eastAsia"/>
            <w:highlight w:val="yellow"/>
            <w:lang w:val="en-US" w:eastAsia="zh-CN"/>
          </w:rPr>
          <w:t xml:space="preserve"> </w:t>
        </w:r>
      </w:ins>
      <w:ins w:id="1326" w:author="R2" w:date="2024-05-31T11:03:29Z">
        <w:r>
          <w:rPr>
            <w:rFonts w:hint="eastAsia"/>
            <w:highlight w:val="yellow"/>
            <w:lang w:val="en-US" w:eastAsia="zh-CN"/>
          </w:rPr>
          <w:t>sc</w:t>
        </w:r>
      </w:ins>
      <w:ins w:id="1327" w:author="R2" w:date="2024-05-31T11:03:30Z">
        <w:r>
          <w:rPr>
            <w:rFonts w:hint="eastAsia"/>
            <w:highlight w:val="yellow"/>
            <w:lang w:val="en-US" w:eastAsia="zh-CN"/>
          </w:rPr>
          <w:t>en</w:t>
        </w:r>
      </w:ins>
      <w:ins w:id="1328" w:author="R2" w:date="2024-05-31T11:03:31Z">
        <w:r>
          <w:rPr>
            <w:rFonts w:hint="eastAsia"/>
            <w:highlight w:val="yellow"/>
            <w:lang w:val="en-US" w:eastAsia="zh-CN"/>
          </w:rPr>
          <w:t xml:space="preserve">ario </w:t>
        </w:r>
      </w:ins>
      <w:ins w:id="1329" w:author="R2" w:date="2024-05-31T11:03:32Z">
        <w:r>
          <w:rPr>
            <w:rFonts w:hint="eastAsia"/>
            <w:highlight w:val="yellow"/>
            <w:lang w:val="en-US" w:eastAsia="zh-CN"/>
          </w:rPr>
          <w:t>1b</w:t>
        </w:r>
      </w:ins>
      <w:ins w:id="1330" w:author="R2" w:date="2024-05-31T11:03:33Z">
        <w:r>
          <w:rPr>
            <w:rFonts w:hint="eastAsia"/>
            <w:highlight w:val="yellow"/>
            <w:lang w:val="en-US" w:eastAsia="zh-CN"/>
          </w:rPr>
          <w:t xml:space="preserve"> is</w:t>
        </w:r>
      </w:ins>
      <w:ins w:id="1331" w:author="R2" w:date="2024-05-31T11:03:34Z">
        <w:r>
          <w:rPr>
            <w:rFonts w:hint="eastAsia"/>
            <w:highlight w:val="yellow"/>
            <w:lang w:val="en-US" w:eastAsia="zh-CN"/>
          </w:rPr>
          <w:t xml:space="preserve"> a</w:t>
        </w:r>
      </w:ins>
      <w:ins w:id="1332" w:author="R2" w:date="2024-05-31T11:03:35Z">
        <w:r>
          <w:rPr>
            <w:rFonts w:hint="eastAsia"/>
            <w:highlight w:val="yellow"/>
            <w:lang w:val="en-US" w:eastAsia="zh-CN"/>
          </w:rPr>
          <w:t>p</w:t>
        </w:r>
      </w:ins>
      <w:ins w:id="1333" w:author="R2" w:date="2024-05-31T11:03:36Z">
        <w:r>
          <w:rPr>
            <w:rFonts w:hint="eastAsia"/>
            <w:highlight w:val="yellow"/>
            <w:lang w:val="en-US" w:eastAsia="zh-CN"/>
          </w:rPr>
          <w:t>plied,</w:t>
        </w:r>
      </w:ins>
      <w:ins w:id="1334" w:author="R2" w:date="2024-05-31T11:03:37Z">
        <w:r>
          <w:rPr>
            <w:rFonts w:hint="eastAsia"/>
            <w:highlight w:val="yellow"/>
            <w:lang w:val="en-US" w:eastAsia="zh-CN"/>
          </w:rPr>
          <w:t xml:space="preserve"> </w:t>
        </w:r>
      </w:ins>
      <w:ins w:id="1335" w:author="R2" w:date="2024-05-31T11:03:38Z">
        <w:r>
          <w:rPr>
            <w:rFonts w:hint="eastAsia"/>
            <w:highlight w:val="yellow"/>
            <w:lang w:val="en-US" w:eastAsia="zh-CN"/>
          </w:rPr>
          <w:t>t</w:t>
        </w:r>
      </w:ins>
      <w:ins w:id="1336" w:author="R2" w:date="2024-05-31T10:24:04Z">
        <w:r>
          <w:rPr>
            <w:rFonts w:hint="eastAsia"/>
            <w:highlight w:val="yellow"/>
            <w:lang w:val="en-US" w:eastAsia="zh-CN"/>
          </w:rPr>
          <w:t xml:space="preserve">he UE </w:t>
        </w:r>
      </w:ins>
      <w:ins w:id="1337" w:author="R2" w:date="2024-05-31T10:24:04Z">
        <w:r>
          <w:rPr>
            <w:rFonts w:hint="eastAsia" w:ascii="Times New Roman" w:hAnsi="Times New Roman" w:cs="Times New Roman"/>
            <w:highlight w:val="yellow"/>
            <w:lang w:val="en-US" w:eastAsia="zh-CN"/>
            <w:rPrChange w:id="1338" w:author="R2" w:date="2024-05-31T10:24:24Z">
              <w:rPr>
                <w:rFonts w:hint="eastAsia"/>
                <w:highlight w:val="yellow"/>
                <w:lang w:val="en-US" w:eastAsia="zh-CN"/>
              </w:rPr>
            </w:rPrChange>
          </w:rPr>
          <w:t xml:space="preserve">can </w:t>
        </w:r>
      </w:ins>
      <w:ins w:id="1340" w:author="R2" w:date="2024-05-31T10:24:04Z">
        <w:r>
          <w:rPr>
            <w:rFonts w:hint="eastAsia"/>
            <w:highlight w:val="yellow"/>
            <w:lang w:val="en-US" w:eastAsia="zh-CN"/>
          </w:rPr>
          <w:t>update the session to add application DC as specified in clause AC.7.2.1 of TS 23.228 [5].</w:t>
        </w:r>
      </w:ins>
    </w:p>
    <w:p>
      <w:pPr>
        <w:pStyle w:val="58"/>
        <w:rPr>
          <w:ins w:id="1341" w:author="R2" w:date="2024-05-31T11:25:28Z"/>
          <w:rFonts w:hint="eastAsia" w:eastAsia="宋体"/>
          <w:lang w:val="en-US" w:eastAsia="zh-CN"/>
        </w:rPr>
      </w:pPr>
      <w:ins w:id="1342" w:author="R2" w:date="2024-05-30T15:21:12Z">
        <w:r>
          <w:rPr>
            <w:rFonts w:hint="eastAsia" w:eastAsia="宋体"/>
            <w:lang w:val="en-US" w:eastAsia="zh-CN"/>
          </w:rPr>
          <w:t>8</w:t>
        </w:r>
      </w:ins>
      <w:ins w:id="1343" w:author="R2" w:date="2024-05-30T15:21:13Z">
        <w:r>
          <w:rPr>
            <w:rFonts w:hint="eastAsia" w:eastAsia="宋体"/>
            <w:lang w:val="en-US" w:eastAsia="zh-CN"/>
          </w:rPr>
          <w:t>.</w:t>
        </w:r>
      </w:ins>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71"/>
        <w:rPr>
          <w:rFonts w:hint="default" w:eastAsia="宋体"/>
          <w:highlight w:val="cyan"/>
          <w:lang w:val="en-US" w:eastAsia="zh-CN"/>
        </w:rPr>
        <w:pPrChange w:id="1344" w:author="R2" w:date="2024-05-31T11:28:18Z">
          <w:pPr>
            <w:pStyle w:val="58"/>
          </w:pPr>
        </w:pPrChange>
      </w:pPr>
      <w:ins w:id="1345" w:author="R2" w:date="2024-05-31T11:25:30Z">
        <w:r>
          <w:rPr>
            <w:rFonts w:hint="eastAsia" w:eastAsia="宋体"/>
            <w:highlight w:val="cyan"/>
            <w:lang w:val="en-US" w:eastAsia="zh-CN"/>
          </w:rPr>
          <w:t>E</w:t>
        </w:r>
      </w:ins>
      <w:ins w:id="1346" w:author="R2" w:date="2024-05-31T11:28:08Z">
        <w:r>
          <w:rPr>
            <w:rFonts w:hint="eastAsia" w:eastAsia="宋体"/>
            <w:highlight w:val="cyan"/>
            <w:lang w:val="en-US" w:eastAsia="zh-CN"/>
          </w:rPr>
          <w:t>d</w:t>
        </w:r>
      </w:ins>
      <w:ins w:id="1347" w:author="R2" w:date="2024-05-31T11:25:30Z">
        <w:r>
          <w:rPr>
            <w:rFonts w:hint="eastAsia" w:eastAsia="宋体"/>
            <w:highlight w:val="cyan"/>
            <w:lang w:val="en-US" w:eastAsia="zh-CN"/>
          </w:rPr>
          <w:t>i</w:t>
        </w:r>
      </w:ins>
      <w:ins w:id="1348" w:author="R2" w:date="2024-05-31T11:25:31Z">
        <w:r>
          <w:rPr>
            <w:rFonts w:hint="eastAsia" w:eastAsia="宋体"/>
            <w:highlight w:val="cyan"/>
            <w:lang w:val="en-US" w:eastAsia="zh-CN"/>
          </w:rPr>
          <w:t>tor</w:t>
        </w:r>
      </w:ins>
      <w:ins w:id="1349" w:author="R2" w:date="2024-05-31T11:25:31Z">
        <w:r>
          <w:rPr>
            <w:rFonts w:hint="default" w:eastAsia="宋体"/>
            <w:highlight w:val="cyan"/>
            <w:lang w:val="en-US" w:eastAsia="zh-CN"/>
          </w:rPr>
          <w:t>’</w:t>
        </w:r>
      </w:ins>
      <w:ins w:id="1350" w:author="R2" w:date="2024-05-31T11:25:33Z">
        <w:r>
          <w:rPr>
            <w:rFonts w:hint="eastAsia" w:eastAsia="宋体"/>
            <w:highlight w:val="cyan"/>
            <w:lang w:val="en-US" w:eastAsia="zh-CN"/>
          </w:rPr>
          <w:t xml:space="preserve">s </w:t>
        </w:r>
      </w:ins>
      <w:ins w:id="1351" w:author="R2" w:date="2024-05-31T11:25:36Z">
        <w:r>
          <w:rPr>
            <w:rFonts w:hint="eastAsia" w:eastAsia="宋体"/>
            <w:highlight w:val="cyan"/>
            <w:lang w:val="en-US" w:eastAsia="zh-CN"/>
          </w:rPr>
          <w:t>n</w:t>
        </w:r>
      </w:ins>
      <w:ins w:id="1352" w:author="R2" w:date="2024-05-31T11:25:37Z">
        <w:r>
          <w:rPr>
            <w:rFonts w:hint="eastAsia" w:eastAsia="宋体"/>
            <w:highlight w:val="cyan"/>
            <w:lang w:val="en-US" w:eastAsia="zh-CN"/>
          </w:rPr>
          <w:t>ote:</w:t>
        </w:r>
        <w:r>
          <w:rPr>
            <w:rFonts w:hint="eastAsia" w:eastAsia="宋体"/>
            <w:highlight w:val="cyan"/>
            <w:lang w:val="en-US" w:eastAsia="zh-CN"/>
          </w:rPr>
          <w:tab/>
        </w:r>
      </w:ins>
      <w:ins w:id="1353" w:author="R2" w:date="2024-05-31T11:27:24Z">
        <w:r>
          <w:rPr>
            <w:rFonts w:hint="eastAsia" w:eastAsia="宋体"/>
            <w:highlight w:val="cyan"/>
            <w:lang w:val="en-US" w:eastAsia="zh-CN"/>
          </w:rPr>
          <w:t>The</w:t>
        </w:r>
      </w:ins>
      <w:ins w:id="1354" w:author="R2" w:date="2024-05-31T11:27:25Z">
        <w:r>
          <w:rPr>
            <w:rFonts w:hint="eastAsia" w:eastAsia="宋体"/>
            <w:highlight w:val="cyan"/>
            <w:lang w:val="en-US" w:eastAsia="zh-CN"/>
          </w:rPr>
          <w:t xml:space="preserve"> </w:t>
        </w:r>
      </w:ins>
      <w:ins w:id="1355" w:author="R2" w:date="2024-05-31T11:27:56Z">
        <w:r>
          <w:rPr>
            <w:rFonts w:hint="eastAsia" w:eastAsia="宋体"/>
            <w:highlight w:val="cyan"/>
            <w:lang w:val="en-US" w:eastAsia="zh-CN"/>
          </w:rPr>
          <w:t>deta</w:t>
        </w:r>
      </w:ins>
      <w:ins w:id="1356" w:author="R2" w:date="2024-05-31T11:27:57Z">
        <w:r>
          <w:rPr>
            <w:rFonts w:hint="eastAsia" w:eastAsia="宋体"/>
            <w:highlight w:val="cyan"/>
            <w:lang w:val="en-US" w:eastAsia="zh-CN"/>
          </w:rPr>
          <w:t xml:space="preserve">ils </w:t>
        </w:r>
      </w:ins>
      <w:ins w:id="1357" w:author="R2" w:date="2024-05-31T11:27:59Z">
        <w:r>
          <w:rPr>
            <w:rFonts w:hint="eastAsia" w:eastAsia="宋体"/>
            <w:highlight w:val="cyan"/>
            <w:lang w:val="en-US" w:eastAsia="zh-CN"/>
          </w:rPr>
          <w:t>of bu</w:t>
        </w:r>
      </w:ins>
      <w:ins w:id="1358" w:author="R2" w:date="2024-05-31T11:28:00Z">
        <w:r>
          <w:rPr>
            <w:rFonts w:hint="eastAsia" w:eastAsia="宋体"/>
            <w:highlight w:val="cyan"/>
            <w:lang w:val="en-US" w:eastAsia="zh-CN"/>
          </w:rPr>
          <w:t>llet</w:t>
        </w:r>
      </w:ins>
      <w:ins w:id="1359" w:author="R2" w:date="2024-05-31T11:28:01Z">
        <w:r>
          <w:rPr>
            <w:rFonts w:hint="eastAsia" w:eastAsia="宋体"/>
            <w:highlight w:val="cyan"/>
            <w:lang w:val="en-US" w:eastAsia="zh-CN"/>
          </w:rPr>
          <w:t xml:space="preserve"> </w:t>
        </w:r>
      </w:ins>
      <w:ins w:id="1360" w:author="R2" w:date="2024-05-31T11:28:02Z">
        <w:r>
          <w:rPr>
            <w:rFonts w:hint="eastAsia" w:eastAsia="宋体"/>
            <w:highlight w:val="cyan"/>
            <w:lang w:val="en-US" w:eastAsia="zh-CN"/>
          </w:rPr>
          <w:t xml:space="preserve">8 is </w:t>
        </w:r>
      </w:ins>
      <w:ins w:id="1361" w:author="R2" w:date="2024-05-31T11:28:03Z">
        <w:r>
          <w:rPr>
            <w:rFonts w:hint="eastAsia" w:eastAsia="宋体"/>
            <w:highlight w:val="cyan"/>
            <w:lang w:val="en-US" w:eastAsia="zh-CN"/>
          </w:rPr>
          <w:t>FFS</w:t>
        </w:r>
      </w:ins>
      <w:ins w:id="1362" w:author="R2" w:date="2024-05-31T11:28:04Z">
        <w:r>
          <w:rPr>
            <w:rFonts w:hint="eastAsia" w:eastAsia="宋体"/>
            <w:highlight w:val="cyan"/>
            <w:lang w:val="en-US" w:eastAsia="zh-CN"/>
          </w:rPr>
          <w:t>.</w:t>
        </w:r>
      </w:ins>
    </w:p>
    <w:p>
      <w:pPr>
        <w:pStyle w:val="57"/>
        <w:rPr>
          <w:highlight w:val="none"/>
          <w:lang w:val="en-US" w:eastAsia="zh-CN"/>
          <w:rPrChange w:id="1363" w:author="R2" w:date="2024-05-31T10:24:35Z">
            <w:rPr>
              <w:lang w:val="en-US" w:eastAsia="zh-CN"/>
            </w:rPr>
          </w:rPrChange>
        </w:rPr>
      </w:pPr>
      <w:ins w:id="1364" w:author="R2" w:date="2024-05-30T15:21:15Z">
        <w:r>
          <w:rPr>
            <w:rFonts w:hint="eastAsia"/>
            <w:highlight w:val="none"/>
            <w:lang w:val="en-US" w:eastAsia="zh-CN"/>
            <w:rPrChange w:id="1365" w:author="R2" w:date="2024-05-31T10:24:35Z">
              <w:rPr>
                <w:rFonts w:hint="eastAsia"/>
                <w:lang w:val="en-US" w:eastAsia="zh-CN"/>
              </w:rPr>
            </w:rPrChange>
          </w:rPr>
          <w:t>a</w:t>
        </w:r>
      </w:ins>
      <w:ins w:id="1367" w:author="R2" w:date="2024-05-30T15:51:07Z">
        <w:r>
          <w:rPr>
            <w:rFonts w:hint="eastAsia"/>
            <w:highlight w:val="none"/>
            <w:lang w:val="en-US" w:eastAsia="zh-CN"/>
            <w:rPrChange w:id="1368" w:author="R2" w:date="2024-05-31T10:24:35Z">
              <w:rPr>
                <w:rFonts w:hint="eastAsia"/>
                <w:lang w:val="en-US" w:eastAsia="zh-CN"/>
              </w:rPr>
            </w:rPrChange>
          </w:rPr>
          <w:t>.</w:t>
        </w:r>
      </w:ins>
      <w:r>
        <w:rPr>
          <w:rFonts w:hint="eastAsia"/>
          <w:highlight w:val="none"/>
          <w:lang w:val="en-US" w:eastAsia="zh-CN"/>
          <w:rPrChange w:id="1370" w:author="R2" w:date="2024-05-31T10:24:35Z">
            <w:rPr>
              <w:rFonts w:hint="eastAsia"/>
              <w:lang w:val="en-US" w:eastAsia="zh-CN"/>
            </w:rPr>
          </w:rPrChange>
        </w:rPr>
        <w:tab/>
      </w:r>
      <w:r>
        <w:rPr>
          <w:rFonts w:hint="eastAsia"/>
          <w:highlight w:val="none"/>
          <w:lang w:val="en-US" w:eastAsia="zh-CN"/>
          <w:rPrChange w:id="1371" w:author="R2" w:date="2024-05-31T10:24:35Z">
            <w:rPr>
              <w:rFonts w:hint="eastAsia"/>
              <w:lang w:val="en-US" w:eastAsia="zh-CN"/>
            </w:rPr>
          </w:rPrChange>
        </w:rPr>
        <w:t>The originating UE</w:t>
      </w:r>
      <w:r>
        <w:rPr>
          <w:rFonts w:eastAsia="Times New Roman"/>
          <w:highlight w:val="none"/>
          <w:lang w:val="en-US" w:eastAsia="en-GB"/>
          <w:rPrChange w:id="1372" w:author="R2" w:date="2024-05-31T10:24:35Z">
            <w:rPr>
              <w:rFonts w:eastAsia="Times New Roman"/>
              <w:lang w:val="en-US" w:eastAsia="en-GB"/>
            </w:rPr>
          </w:rPrChange>
        </w:rPr>
        <w:t xml:space="preserve"> </w:t>
      </w:r>
      <w:r>
        <w:rPr>
          <w:rFonts w:hint="eastAsia"/>
          <w:highlight w:val="none"/>
          <w:lang w:val="en-US" w:eastAsia="zh-CN"/>
          <w:rPrChange w:id="1373" w:author="R2" w:date="2024-05-31T10:24:35Z">
            <w:rPr>
              <w:rFonts w:hint="eastAsia"/>
              <w:lang w:val="en-US" w:eastAsia="zh-CN"/>
            </w:rPr>
          </w:rPrChange>
        </w:rPr>
        <w:t xml:space="preserve">only include DC media components for </w:t>
      </w:r>
      <w:r>
        <w:rPr>
          <w:highlight w:val="none"/>
          <w:lang w:val="en-US" w:eastAsia="zh-CN"/>
          <w:rPrChange w:id="1374" w:author="R2" w:date="2024-05-31T10:24:35Z">
            <w:rPr>
              <w:lang w:val="en-US" w:eastAsia="zh-CN"/>
            </w:rPr>
          </w:rPrChange>
        </w:rPr>
        <w:t>both bootstrap DC and application DC</w:t>
      </w:r>
      <w:r>
        <w:rPr>
          <w:rFonts w:hint="eastAsia"/>
          <w:highlight w:val="none"/>
          <w:lang w:val="en-US" w:eastAsia="zh-CN"/>
          <w:rPrChange w:id="1375" w:author="R2" w:date="2024-05-31T10:24:35Z">
            <w:rPr>
              <w:rFonts w:hint="eastAsia"/>
              <w:lang w:val="en-US" w:eastAsia="zh-CN"/>
            </w:rPr>
          </w:rPrChange>
        </w:rPr>
        <w:t xml:space="preserve"> when generating SDP offer in initial INVITE request</w:t>
      </w:r>
      <w:ins w:id="1376" w:author="R2" w:date="2024-05-30T15:44:30Z">
        <w:r>
          <w:rPr>
            <w:rFonts w:hint="eastAsia"/>
            <w:highlight w:val="none"/>
            <w:lang w:val="en-US" w:eastAsia="zh-CN"/>
            <w:rPrChange w:id="1377" w:author="R2" w:date="2024-05-31T10:24:35Z">
              <w:rPr>
                <w:rFonts w:hint="eastAsia"/>
                <w:lang w:val="en-US" w:eastAsia="zh-CN"/>
              </w:rPr>
            </w:rPrChange>
          </w:rPr>
          <w:t xml:space="preserve">, </w:t>
        </w:r>
      </w:ins>
      <w:ins w:id="1379" w:author="R2" w:date="2024-05-30T15:44:56Z">
        <w:r>
          <w:rPr>
            <w:rFonts w:hint="eastAsia"/>
            <w:highlight w:val="none"/>
            <w:lang w:val="en-US" w:eastAsia="zh-CN"/>
            <w:rPrChange w:id="1380" w:author="R2" w:date="2024-05-31T10:24:35Z">
              <w:rPr>
                <w:rFonts w:hint="eastAsia"/>
                <w:highlight w:val="cyan"/>
                <w:lang w:val="en-US" w:eastAsia="zh-CN"/>
              </w:rPr>
            </w:rPrChange>
          </w:rPr>
          <w:t>with</w:t>
        </w:r>
      </w:ins>
      <w:ins w:id="1382" w:author="R2" w:date="2024-05-30T15:44:33Z">
        <w:r>
          <w:rPr>
            <w:rFonts w:hint="eastAsia"/>
            <w:highlight w:val="none"/>
            <w:lang w:val="en-US" w:eastAsia="zh-CN"/>
            <w:rPrChange w:id="1383" w:author="R2" w:date="2024-05-31T10:24:35Z">
              <w:rPr>
                <w:rFonts w:hint="eastAsia"/>
                <w:lang w:val="en-US" w:eastAsia="zh-CN"/>
              </w:rPr>
            </w:rPrChange>
          </w:rPr>
          <w:t xml:space="preserve"> the</w:t>
        </w:r>
      </w:ins>
      <w:ins w:id="1385" w:author="R2" w:date="2024-05-30T15:44:35Z">
        <w:r>
          <w:rPr>
            <w:rFonts w:hint="eastAsia"/>
            <w:highlight w:val="none"/>
            <w:lang w:val="en-US" w:eastAsia="zh-CN"/>
            <w:rPrChange w:id="1386" w:author="R2" w:date="2024-05-31T10:24:35Z">
              <w:rPr>
                <w:rFonts w:hint="eastAsia"/>
                <w:lang w:val="en-US" w:eastAsia="zh-CN"/>
              </w:rPr>
            </w:rPrChange>
          </w:rPr>
          <w:t xml:space="preserve"> req</w:t>
        </w:r>
      </w:ins>
      <w:ins w:id="1388" w:author="R2" w:date="2024-05-30T15:44:36Z">
        <w:r>
          <w:rPr>
            <w:rFonts w:hint="eastAsia"/>
            <w:highlight w:val="none"/>
            <w:lang w:val="en-US" w:eastAsia="zh-CN"/>
            <w:rPrChange w:id="1389" w:author="R2" w:date="2024-05-31T10:24:35Z">
              <w:rPr>
                <w:rFonts w:hint="eastAsia"/>
                <w:lang w:val="en-US" w:eastAsia="zh-CN"/>
              </w:rPr>
            </w:rPrChange>
          </w:rPr>
          <w:t>ue</w:t>
        </w:r>
      </w:ins>
      <w:ins w:id="1391" w:author="R2" w:date="2024-05-30T15:44:37Z">
        <w:r>
          <w:rPr>
            <w:rFonts w:hint="eastAsia"/>
            <w:highlight w:val="none"/>
            <w:lang w:val="en-US" w:eastAsia="zh-CN"/>
            <w:rPrChange w:id="1392" w:author="R2" w:date="2024-05-31T10:24:35Z">
              <w:rPr>
                <w:rFonts w:hint="eastAsia"/>
                <w:lang w:val="en-US" w:eastAsia="zh-CN"/>
              </w:rPr>
            </w:rPrChange>
          </w:rPr>
          <w:t>st U</w:t>
        </w:r>
      </w:ins>
      <w:ins w:id="1394" w:author="R2" w:date="2024-05-30T15:44:38Z">
        <w:r>
          <w:rPr>
            <w:rFonts w:hint="eastAsia"/>
            <w:highlight w:val="none"/>
            <w:lang w:val="en-US" w:eastAsia="zh-CN"/>
            <w:rPrChange w:id="1395" w:author="R2" w:date="2024-05-31T10:24:35Z">
              <w:rPr>
                <w:rFonts w:hint="eastAsia"/>
                <w:lang w:val="en-US" w:eastAsia="zh-CN"/>
              </w:rPr>
            </w:rPrChange>
          </w:rPr>
          <w:t xml:space="preserve">RI </w:t>
        </w:r>
      </w:ins>
      <w:ins w:id="1397" w:author="R2" w:date="2024-05-30T15:45:18Z">
        <w:r>
          <w:rPr>
            <w:rFonts w:hint="eastAsia"/>
            <w:highlight w:val="none"/>
            <w:lang w:val="en-US" w:eastAsia="zh-CN"/>
            <w:rPrChange w:id="1398" w:author="R2" w:date="2024-05-31T10:24:35Z">
              <w:rPr>
                <w:rFonts w:hint="eastAsia"/>
                <w:highlight w:val="cyan"/>
                <w:lang w:val="en-US" w:eastAsia="zh-CN"/>
              </w:rPr>
            </w:rPrChange>
          </w:rPr>
          <w:t>to</w:t>
        </w:r>
      </w:ins>
      <w:ins w:id="1400" w:author="R2" w:date="2024-05-30T15:45:19Z">
        <w:r>
          <w:rPr>
            <w:rFonts w:hint="eastAsia"/>
            <w:highlight w:val="none"/>
            <w:lang w:val="en-US" w:eastAsia="zh-CN"/>
            <w:rPrChange w:id="1401" w:author="R2" w:date="2024-05-31T10:24:35Z">
              <w:rPr>
                <w:rFonts w:hint="eastAsia"/>
                <w:highlight w:val="cyan"/>
                <w:lang w:val="en-US" w:eastAsia="zh-CN"/>
              </w:rPr>
            </w:rPrChange>
          </w:rPr>
          <w:t xml:space="preserve"> </w:t>
        </w:r>
      </w:ins>
      <w:ins w:id="1403" w:author="R2" w:date="2024-05-30T15:45:22Z">
        <w:r>
          <w:rPr>
            <w:rFonts w:hint="eastAsia"/>
            <w:highlight w:val="none"/>
            <w:lang w:val="en-US" w:eastAsia="zh-CN"/>
            <w:rPrChange w:id="1404" w:author="R2" w:date="2024-05-31T10:24:35Z">
              <w:rPr>
                <w:rFonts w:hint="eastAsia"/>
                <w:highlight w:val="cyan"/>
                <w:lang w:val="en-US" w:eastAsia="zh-CN"/>
              </w:rPr>
            </w:rPrChange>
          </w:rPr>
          <w:t>be</w:t>
        </w:r>
      </w:ins>
      <w:ins w:id="1406" w:author="R2" w:date="2024-05-30T15:44:38Z">
        <w:r>
          <w:rPr>
            <w:rFonts w:hint="eastAsia"/>
            <w:highlight w:val="none"/>
            <w:lang w:val="en-US" w:eastAsia="zh-CN"/>
            <w:rPrChange w:id="1407" w:author="R2" w:date="2024-05-31T10:24:35Z">
              <w:rPr>
                <w:rFonts w:hint="eastAsia"/>
                <w:lang w:val="en-US" w:eastAsia="zh-CN"/>
              </w:rPr>
            </w:rPrChange>
          </w:rPr>
          <w:t xml:space="preserve"> </w:t>
        </w:r>
      </w:ins>
      <w:ins w:id="1409" w:author="R2" w:date="2024-05-30T15:44:39Z">
        <w:r>
          <w:rPr>
            <w:rFonts w:hint="eastAsia"/>
            <w:highlight w:val="none"/>
            <w:lang w:val="en-US" w:eastAsia="zh-CN"/>
            <w:rPrChange w:id="1410" w:author="R2" w:date="2024-05-31T10:24:35Z">
              <w:rPr>
                <w:rFonts w:hint="eastAsia"/>
                <w:lang w:val="en-US" w:eastAsia="zh-CN"/>
              </w:rPr>
            </w:rPrChange>
          </w:rPr>
          <w:t>the</w:t>
        </w:r>
      </w:ins>
      <w:ins w:id="1412" w:author="R2" w:date="2024-05-30T15:44:40Z">
        <w:r>
          <w:rPr>
            <w:rFonts w:hint="eastAsia"/>
            <w:highlight w:val="none"/>
            <w:lang w:val="en-US" w:eastAsia="zh-CN"/>
            <w:rPrChange w:id="1413" w:author="R2" w:date="2024-05-31T10:24:35Z">
              <w:rPr>
                <w:rFonts w:hint="eastAsia"/>
                <w:lang w:val="en-US" w:eastAsia="zh-CN"/>
              </w:rPr>
            </w:rPrChange>
          </w:rPr>
          <w:t xml:space="preserve"> </w:t>
        </w:r>
      </w:ins>
      <w:ins w:id="1415" w:author="R2" w:date="2024-05-30T15:44:41Z">
        <w:r>
          <w:rPr>
            <w:rFonts w:hint="eastAsia"/>
            <w:highlight w:val="none"/>
            <w:lang w:val="en-US" w:eastAsia="zh-CN"/>
            <w:rPrChange w:id="1416" w:author="R2" w:date="2024-05-31T10:24:35Z">
              <w:rPr>
                <w:rFonts w:hint="eastAsia"/>
                <w:lang w:val="en-US" w:eastAsia="zh-CN"/>
              </w:rPr>
            </w:rPrChange>
          </w:rPr>
          <w:t>IMP</w:t>
        </w:r>
      </w:ins>
      <w:ins w:id="1418" w:author="R2" w:date="2024-05-30T15:44:42Z">
        <w:r>
          <w:rPr>
            <w:rFonts w:hint="eastAsia"/>
            <w:highlight w:val="none"/>
            <w:lang w:val="en-US" w:eastAsia="zh-CN"/>
            <w:rPrChange w:id="1419" w:author="R2" w:date="2024-05-31T10:24:35Z">
              <w:rPr>
                <w:rFonts w:hint="eastAsia"/>
                <w:lang w:val="en-US" w:eastAsia="zh-CN"/>
              </w:rPr>
            </w:rPrChange>
          </w:rPr>
          <w:t>U of</w:t>
        </w:r>
      </w:ins>
      <w:ins w:id="1421" w:author="R2" w:date="2024-05-30T15:44:43Z">
        <w:r>
          <w:rPr>
            <w:rFonts w:hint="eastAsia"/>
            <w:highlight w:val="none"/>
            <w:lang w:val="en-US" w:eastAsia="zh-CN"/>
            <w:rPrChange w:id="1422" w:author="R2" w:date="2024-05-31T10:24:35Z">
              <w:rPr>
                <w:rFonts w:hint="eastAsia"/>
                <w:lang w:val="en-US" w:eastAsia="zh-CN"/>
              </w:rPr>
            </w:rPrChange>
          </w:rPr>
          <w:t xml:space="preserve"> </w:t>
        </w:r>
      </w:ins>
      <w:ins w:id="1424" w:author="R2" w:date="2024-05-30T15:44:44Z">
        <w:r>
          <w:rPr>
            <w:rFonts w:hint="eastAsia"/>
            <w:highlight w:val="none"/>
            <w:lang w:val="en-US" w:eastAsia="zh-CN"/>
            <w:rPrChange w:id="1425" w:author="R2" w:date="2024-05-31T10:24:35Z">
              <w:rPr>
                <w:rFonts w:hint="eastAsia"/>
                <w:lang w:val="en-US" w:eastAsia="zh-CN"/>
              </w:rPr>
            </w:rPrChange>
          </w:rPr>
          <w:t>the</w:t>
        </w:r>
      </w:ins>
      <w:ins w:id="1427" w:author="R2" w:date="2024-05-30T15:44:45Z">
        <w:r>
          <w:rPr>
            <w:rFonts w:hint="eastAsia"/>
            <w:highlight w:val="none"/>
            <w:lang w:val="en-US" w:eastAsia="zh-CN"/>
            <w:rPrChange w:id="1428" w:author="R2" w:date="2024-05-31T10:24:35Z">
              <w:rPr>
                <w:rFonts w:hint="eastAsia"/>
                <w:lang w:val="en-US" w:eastAsia="zh-CN"/>
              </w:rPr>
            </w:rPrChange>
          </w:rPr>
          <w:t xml:space="preserve"> rem</w:t>
        </w:r>
      </w:ins>
      <w:ins w:id="1430" w:author="R2" w:date="2024-05-30T15:44:46Z">
        <w:r>
          <w:rPr>
            <w:rFonts w:hint="eastAsia"/>
            <w:highlight w:val="none"/>
            <w:lang w:val="en-US" w:eastAsia="zh-CN"/>
            <w:rPrChange w:id="1431" w:author="R2" w:date="2024-05-31T10:24:35Z">
              <w:rPr>
                <w:rFonts w:hint="eastAsia"/>
                <w:lang w:val="en-US" w:eastAsia="zh-CN"/>
              </w:rPr>
            </w:rPrChange>
          </w:rPr>
          <w:t>ote UE</w:t>
        </w:r>
      </w:ins>
      <w:r>
        <w:rPr>
          <w:rFonts w:hint="eastAsia"/>
          <w:highlight w:val="none"/>
          <w:lang w:val="en-US" w:eastAsia="zh-CN"/>
          <w:rPrChange w:id="1433" w:author="R2" w:date="2024-05-31T10:24:35Z">
            <w:rPr>
              <w:rFonts w:hint="eastAsia"/>
              <w:lang w:val="en-US" w:eastAsia="zh-CN"/>
            </w:rPr>
          </w:rPrChange>
        </w:rPr>
        <w:t>;</w:t>
      </w:r>
    </w:p>
    <w:p>
      <w:pPr>
        <w:pStyle w:val="57"/>
        <w:rPr>
          <w:ins w:id="1434" w:author="JY" w:date="2024-05-10T11:54:00Z"/>
          <w:highlight w:val="none"/>
          <w:lang w:val="en-US" w:eastAsia="zh-CN"/>
          <w:rPrChange w:id="1435" w:author="R2" w:date="2024-05-31T10:24:35Z">
            <w:rPr>
              <w:ins w:id="1436" w:author="JY" w:date="2024-05-10T11:54:00Z"/>
              <w:lang w:val="en-US" w:eastAsia="zh-CN"/>
            </w:rPr>
          </w:rPrChange>
        </w:rPr>
      </w:pPr>
      <w:ins w:id="1437" w:author="R2" w:date="2024-05-30T15:21:17Z">
        <w:r>
          <w:rPr>
            <w:rFonts w:hint="eastAsia"/>
            <w:highlight w:val="none"/>
            <w:lang w:val="en-US" w:eastAsia="zh-CN"/>
            <w:rPrChange w:id="1438" w:author="R2" w:date="2024-05-31T10:24:35Z">
              <w:rPr>
                <w:rFonts w:hint="eastAsia"/>
                <w:lang w:val="en-US" w:eastAsia="zh-CN"/>
              </w:rPr>
            </w:rPrChange>
          </w:rPr>
          <w:t>b</w:t>
        </w:r>
      </w:ins>
      <w:ins w:id="1440" w:author="R2" w:date="2024-05-30T15:51:08Z">
        <w:r>
          <w:rPr>
            <w:rFonts w:hint="eastAsia"/>
            <w:highlight w:val="none"/>
            <w:lang w:val="en-US" w:eastAsia="zh-CN"/>
            <w:rPrChange w:id="1441" w:author="R2" w:date="2024-05-31T10:24:35Z">
              <w:rPr>
                <w:rFonts w:hint="eastAsia"/>
                <w:lang w:val="en-US" w:eastAsia="zh-CN"/>
              </w:rPr>
            </w:rPrChange>
          </w:rPr>
          <w:t>.</w:t>
        </w:r>
      </w:ins>
      <w:r>
        <w:rPr>
          <w:rFonts w:hint="eastAsia"/>
          <w:highlight w:val="none"/>
          <w:lang w:val="en-US" w:eastAsia="zh-CN"/>
          <w:rPrChange w:id="1443" w:author="R2" w:date="2024-05-31T10:24:35Z">
            <w:rPr>
              <w:rFonts w:hint="eastAsia"/>
              <w:lang w:val="en-US" w:eastAsia="zh-CN"/>
            </w:rPr>
          </w:rPrChange>
        </w:rPr>
        <w:tab/>
      </w:r>
      <w:r>
        <w:rPr>
          <w:rFonts w:hint="eastAsia"/>
          <w:highlight w:val="none"/>
          <w:lang w:val="en-US" w:eastAsia="zh-CN"/>
          <w:rPrChange w:id="1444" w:author="R2" w:date="2024-05-31T10:24:35Z">
            <w:rPr>
              <w:rFonts w:hint="eastAsia"/>
              <w:lang w:val="en-US" w:eastAsia="zh-CN"/>
            </w:rPr>
          </w:rPrChange>
        </w:rPr>
        <w:t>If the terminating UE has downloaded th</w:t>
      </w:r>
      <w:r>
        <w:rPr>
          <w:rFonts w:hint="eastAsia"/>
          <w:highlight w:val="none"/>
          <w:lang w:val="en-US" w:eastAsia="zh-CN"/>
          <w:rPrChange w:id="1445" w:author="R2" w:date="2024-05-30T15:21:36Z">
            <w:rPr>
              <w:rFonts w:hint="eastAsia"/>
              <w:lang w:val="en-US" w:eastAsia="zh-CN"/>
            </w:rPr>
          </w:rPrChange>
        </w:rPr>
        <w:t>e application</w:t>
      </w:r>
      <w:ins w:id="1446" w:author="R2" w:date="2024-05-29T17:47:20Z">
        <w:r>
          <w:rPr>
            <w:rFonts w:hint="eastAsia"/>
            <w:highlight w:val="none"/>
            <w:lang w:val="en-US" w:eastAsia="zh-CN"/>
            <w:rPrChange w:id="1447" w:author="R2" w:date="2024-05-30T15:54:36Z">
              <w:rPr>
                <w:rFonts w:hint="eastAsia"/>
                <w:lang w:val="en-US" w:eastAsia="zh-CN"/>
              </w:rPr>
            </w:rPrChange>
          </w:rPr>
          <w:t xml:space="preserve"> </w:t>
        </w:r>
      </w:ins>
      <w:ins w:id="1448" w:author="R2" w:date="2024-05-29T17:47:20Z">
        <w:r>
          <w:rPr>
            <w:rFonts w:hint="eastAsia"/>
            <w:highlight w:val="none"/>
            <w:lang w:val="en-US" w:eastAsia="zh-CN"/>
            <w:rPrChange w:id="1449" w:author="R2" w:date="2024-05-30T15:54:36Z">
              <w:rPr>
                <w:rFonts w:hint="eastAsia"/>
                <w:lang w:val="en-US" w:eastAsia="zh-CN"/>
              </w:rPr>
            </w:rPrChange>
          </w:rPr>
          <w:t>an</w:t>
        </w:r>
      </w:ins>
      <w:ins w:id="1450" w:author="R2" w:date="2024-05-29T17:47:21Z">
        <w:r>
          <w:rPr>
            <w:rFonts w:hint="eastAsia"/>
            <w:highlight w:val="none"/>
            <w:lang w:val="en-US" w:eastAsia="zh-CN"/>
            <w:rPrChange w:id="1451" w:author="R2" w:date="2024-05-30T15:54:36Z">
              <w:rPr>
                <w:rFonts w:hint="eastAsia"/>
                <w:lang w:val="en-US" w:eastAsia="zh-CN"/>
              </w:rPr>
            </w:rPrChange>
          </w:rPr>
          <w:t>d if</w:t>
        </w:r>
      </w:ins>
      <w:ins w:id="1452" w:author="R2" w:date="2024-05-29T17:47:22Z">
        <w:r>
          <w:rPr>
            <w:rFonts w:hint="eastAsia"/>
            <w:highlight w:val="none"/>
            <w:lang w:val="en-US" w:eastAsia="zh-CN"/>
            <w:rPrChange w:id="1453" w:author="R2" w:date="2024-05-30T15:54:36Z">
              <w:rPr>
                <w:rFonts w:hint="eastAsia"/>
                <w:lang w:val="en-US" w:eastAsia="zh-CN"/>
              </w:rPr>
            </w:rPrChange>
          </w:rPr>
          <w:t xml:space="preserve"> the us</w:t>
        </w:r>
      </w:ins>
      <w:ins w:id="1454" w:author="R2" w:date="2024-05-29T17:47:23Z">
        <w:r>
          <w:rPr>
            <w:rFonts w:hint="eastAsia"/>
            <w:highlight w:val="none"/>
            <w:lang w:val="en-US" w:eastAsia="zh-CN"/>
            <w:rPrChange w:id="1455" w:author="R2" w:date="2024-05-30T15:54:36Z">
              <w:rPr>
                <w:rFonts w:hint="eastAsia"/>
                <w:lang w:val="en-US" w:eastAsia="zh-CN"/>
              </w:rPr>
            </w:rPrChange>
          </w:rPr>
          <w:t xml:space="preserve">er </w:t>
        </w:r>
      </w:ins>
      <w:ins w:id="1456" w:author="R2" w:date="2024-05-29T17:47:24Z">
        <w:r>
          <w:rPr>
            <w:rFonts w:hint="eastAsia"/>
            <w:highlight w:val="none"/>
            <w:lang w:val="en-US" w:eastAsia="zh-CN"/>
            <w:rPrChange w:id="1457" w:author="R2" w:date="2024-05-30T15:54:36Z">
              <w:rPr>
                <w:rFonts w:hint="eastAsia"/>
                <w:lang w:val="en-US" w:eastAsia="zh-CN"/>
              </w:rPr>
            </w:rPrChange>
          </w:rPr>
          <w:t>accep</w:t>
        </w:r>
      </w:ins>
      <w:ins w:id="1458" w:author="R2" w:date="2024-05-29T17:47:25Z">
        <w:r>
          <w:rPr>
            <w:rFonts w:hint="eastAsia"/>
            <w:highlight w:val="none"/>
            <w:lang w:val="en-US" w:eastAsia="zh-CN"/>
            <w:rPrChange w:id="1459" w:author="R2" w:date="2024-05-30T15:54:36Z">
              <w:rPr>
                <w:rFonts w:hint="eastAsia"/>
                <w:lang w:val="en-US" w:eastAsia="zh-CN"/>
              </w:rPr>
            </w:rPrChange>
          </w:rPr>
          <w:t>t</w:t>
        </w:r>
      </w:ins>
      <w:ins w:id="1460" w:author="R2" w:date="2024-05-31T10:45:39Z">
        <w:r>
          <w:rPr>
            <w:rFonts w:hint="eastAsia"/>
            <w:highlight w:val="none"/>
            <w:lang w:val="en-US" w:eastAsia="zh-CN"/>
          </w:rPr>
          <w:t>s</w:t>
        </w:r>
      </w:ins>
      <w:ins w:id="1461" w:author="R2" w:date="2024-05-29T17:47:25Z">
        <w:r>
          <w:rPr>
            <w:rFonts w:hint="eastAsia"/>
            <w:highlight w:val="none"/>
            <w:lang w:val="en-US" w:eastAsia="zh-CN"/>
            <w:rPrChange w:id="1462" w:author="R2" w:date="2024-05-30T15:54:36Z">
              <w:rPr>
                <w:rFonts w:hint="eastAsia"/>
                <w:lang w:val="en-US" w:eastAsia="zh-CN"/>
              </w:rPr>
            </w:rPrChange>
          </w:rPr>
          <w:t xml:space="preserve"> the</w:t>
        </w:r>
      </w:ins>
      <w:ins w:id="1463" w:author="R2" w:date="2024-05-29T17:47:28Z">
        <w:r>
          <w:rPr>
            <w:rFonts w:hint="eastAsia"/>
            <w:highlight w:val="none"/>
            <w:lang w:val="en-US" w:eastAsia="zh-CN"/>
            <w:rPrChange w:id="1464" w:author="R2" w:date="2024-05-30T15:54:36Z">
              <w:rPr>
                <w:rFonts w:hint="eastAsia"/>
                <w:lang w:val="en-US" w:eastAsia="zh-CN"/>
              </w:rPr>
            </w:rPrChange>
          </w:rPr>
          <w:t xml:space="preserve"> se</w:t>
        </w:r>
      </w:ins>
      <w:ins w:id="1465" w:author="R2" w:date="2024-05-29T17:47:29Z">
        <w:r>
          <w:rPr>
            <w:rFonts w:hint="eastAsia"/>
            <w:highlight w:val="none"/>
            <w:lang w:val="en-US" w:eastAsia="zh-CN"/>
            <w:rPrChange w:id="1466" w:author="R2" w:date="2024-05-30T15:54:36Z">
              <w:rPr>
                <w:rFonts w:hint="eastAsia"/>
                <w:lang w:val="en-US" w:eastAsia="zh-CN"/>
              </w:rPr>
            </w:rPrChange>
          </w:rPr>
          <w:t>ssion</w:t>
        </w:r>
      </w:ins>
      <w:r>
        <w:rPr>
          <w:rFonts w:hint="eastAsia"/>
          <w:highlight w:val="none"/>
          <w:lang w:val="en-US" w:eastAsia="zh-CN"/>
          <w:rPrChange w:id="1467" w:author="R2" w:date="2024-05-30T15:21:36Z">
            <w:rPr>
              <w:rFonts w:hint="eastAsia"/>
              <w:lang w:val="en-US" w:eastAsia="zh-CN"/>
            </w:rPr>
          </w:rPrChange>
        </w:rPr>
        <w:t xml:space="preserve">, </w:t>
      </w:r>
      <w:r>
        <w:rPr>
          <w:rFonts w:hint="eastAsia"/>
          <w:highlight w:val="none"/>
          <w:lang w:val="en-US" w:eastAsia="zh-CN"/>
          <w:rPrChange w:id="1468" w:author="R2" w:date="2024-05-31T10:24:35Z">
            <w:rPr>
              <w:rFonts w:hint="eastAsia"/>
              <w:lang w:val="en-US" w:eastAsia="zh-CN"/>
            </w:rPr>
          </w:rPrChange>
        </w:rPr>
        <w:t xml:space="preserve">the terminating UE responds with the SDP answers for </w:t>
      </w:r>
      <w:del w:id="1469" w:author="R2" w:date="2024-05-31T11:41:52Z">
        <w:r>
          <w:rPr>
            <w:rFonts w:hint="eastAsia"/>
            <w:highlight w:val="none"/>
            <w:lang w:val="en-US" w:eastAsia="zh-CN"/>
            <w:rPrChange w:id="1470" w:author="R2" w:date="2024-05-31T10:24:35Z">
              <w:rPr>
                <w:rFonts w:hint="eastAsia"/>
                <w:lang w:val="en-US" w:eastAsia="zh-CN"/>
              </w:rPr>
            </w:rPrChange>
          </w:rPr>
          <w:delText xml:space="preserve">both </w:delText>
        </w:r>
      </w:del>
      <w:del w:id="1472" w:author="R2" w:date="2024-05-31T11:41:52Z">
        <w:r>
          <w:rPr>
            <w:highlight w:val="none"/>
            <w:lang w:val="en-US" w:eastAsia="zh-CN"/>
            <w:rPrChange w:id="1473" w:author="R2" w:date="2024-05-31T10:24:35Z">
              <w:rPr>
                <w:lang w:val="en-US" w:eastAsia="zh-CN"/>
              </w:rPr>
            </w:rPrChange>
          </w:rPr>
          <w:delText xml:space="preserve">bootstrap DC and </w:delText>
        </w:r>
      </w:del>
      <w:bookmarkStart w:id="14" w:name="_GoBack"/>
      <w:bookmarkEnd w:id="14"/>
      <w:r>
        <w:rPr>
          <w:highlight w:val="none"/>
          <w:lang w:val="en-US" w:eastAsia="zh-CN"/>
          <w:rPrChange w:id="1475" w:author="R2" w:date="2024-05-31T10:24:35Z">
            <w:rPr>
              <w:lang w:val="en-US" w:eastAsia="zh-CN"/>
            </w:rPr>
          </w:rPrChange>
        </w:rPr>
        <w:t>application DC</w:t>
      </w:r>
      <w:r>
        <w:rPr>
          <w:rFonts w:hint="eastAsia"/>
          <w:highlight w:val="none"/>
          <w:lang w:val="en-US" w:eastAsia="zh-CN"/>
          <w:rPrChange w:id="1476" w:author="R2" w:date="2024-05-31T10:24:35Z">
            <w:rPr>
              <w:rFonts w:hint="eastAsia"/>
              <w:lang w:val="en-US" w:eastAsia="zh-CN"/>
            </w:rPr>
          </w:rPrChange>
        </w:rPr>
        <w:t>;</w:t>
      </w:r>
    </w:p>
    <w:p>
      <w:pPr>
        <w:pStyle w:val="57"/>
        <w:rPr>
          <w:ins w:id="1477" w:author="R1" w:date="2024-05-15T22:21:09Z"/>
          <w:rFonts w:hint="eastAsia"/>
          <w:highlight w:val="none"/>
          <w:lang w:val="en-US" w:eastAsia="zh-CN"/>
          <w:rPrChange w:id="1478" w:author="R2" w:date="2024-05-31T10:24:35Z">
            <w:rPr>
              <w:ins w:id="1479" w:author="R1" w:date="2024-05-15T22:21:09Z"/>
              <w:rFonts w:hint="eastAsia"/>
              <w:lang w:val="en-US" w:eastAsia="zh-CN"/>
            </w:rPr>
          </w:rPrChange>
        </w:rPr>
      </w:pPr>
      <w:ins w:id="1480" w:author="R2" w:date="2024-05-30T15:21:20Z">
        <w:r>
          <w:rPr>
            <w:rFonts w:hint="eastAsia"/>
            <w:highlight w:val="none"/>
            <w:lang w:val="en-US" w:eastAsia="zh-CN"/>
            <w:rPrChange w:id="1481" w:author="R2" w:date="2024-05-31T10:24:35Z">
              <w:rPr>
                <w:rFonts w:hint="eastAsia"/>
                <w:lang w:val="en-US" w:eastAsia="zh-CN"/>
              </w:rPr>
            </w:rPrChange>
          </w:rPr>
          <w:t>c</w:t>
        </w:r>
      </w:ins>
      <w:ins w:id="1483" w:author="R2" w:date="2024-05-30T15:51:09Z">
        <w:r>
          <w:rPr>
            <w:rFonts w:hint="eastAsia"/>
            <w:highlight w:val="none"/>
            <w:lang w:val="en-US" w:eastAsia="zh-CN"/>
            <w:rPrChange w:id="1484" w:author="R2" w:date="2024-05-31T10:24:35Z">
              <w:rPr>
                <w:rFonts w:hint="eastAsia"/>
                <w:lang w:val="en-US" w:eastAsia="zh-CN"/>
              </w:rPr>
            </w:rPrChange>
          </w:rPr>
          <w:t>.</w:t>
        </w:r>
      </w:ins>
      <w:ins w:id="1486" w:author="JY" w:date="2024-05-10T11:54:00Z">
        <w:r>
          <w:rPr>
            <w:rFonts w:hint="eastAsia"/>
            <w:highlight w:val="none"/>
            <w:lang w:val="en-US" w:eastAsia="zh-CN"/>
            <w:rPrChange w:id="1487" w:author="R2" w:date="2024-05-31T10:24:35Z">
              <w:rPr>
                <w:rFonts w:hint="eastAsia"/>
                <w:lang w:val="en-US" w:eastAsia="zh-CN"/>
              </w:rPr>
            </w:rPrChange>
          </w:rPr>
          <w:tab/>
        </w:r>
      </w:ins>
      <w:ins w:id="1489" w:author="JY" w:date="2024-05-10T11:54:00Z">
        <w:r>
          <w:rPr>
            <w:rFonts w:hint="eastAsia"/>
            <w:highlight w:val="none"/>
            <w:lang w:val="en-US" w:eastAsia="zh-CN"/>
            <w:rPrChange w:id="1490" w:author="R2" w:date="2024-05-31T10:24:35Z">
              <w:rPr>
                <w:rFonts w:hint="eastAsia"/>
                <w:lang w:val="en-US" w:eastAsia="zh-CN"/>
              </w:rPr>
            </w:rPrChange>
          </w:rPr>
          <w:t xml:space="preserve">If the terminating UE has not </w:t>
        </w:r>
      </w:ins>
      <w:ins w:id="1492" w:author="R2" w:date="2024-05-30T15:21:59Z">
        <w:r>
          <w:rPr>
            <w:rFonts w:hint="eastAsia"/>
            <w:highlight w:val="none"/>
            <w:lang w:val="en-US" w:eastAsia="zh-CN"/>
            <w:rPrChange w:id="1493" w:author="R2" w:date="2024-05-31T10:24:35Z">
              <w:rPr>
                <w:rFonts w:hint="eastAsia"/>
                <w:lang w:val="en-US" w:eastAsia="zh-CN"/>
              </w:rPr>
            </w:rPrChange>
          </w:rPr>
          <w:t>y</w:t>
        </w:r>
      </w:ins>
      <w:ins w:id="1495" w:author="R2" w:date="2024-05-30T15:22:00Z">
        <w:r>
          <w:rPr>
            <w:rFonts w:hint="eastAsia"/>
            <w:highlight w:val="none"/>
            <w:lang w:val="en-US" w:eastAsia="zh-CN"/>
            <w:rPrChange w:id="1496" w:author="R2" w:date="2024-05-31T10:24:35Z">
              <w:rPr>
                <w:rFonts w:hint="eastAsia"/>
                <w:lang w:val="en-US" w:eastAsia="zh-CN"/>
              </w:rPr>
            </w:rPrChange>
          </w:rPr>
          <w:t xml:space="preserve">et </w:t>
        </w:r>
      </w:ins>
      <w:ins w:id="1498" w:author="JY" w:date="2024-05-10T11:54:00Z">
        <w:r>
          <w:rPr>
            <w:rFonts w:hint="eastAsia"/>
            <w:highlight w:val="none"/>
            <w:lang w:val="en-US" w:eastAsia="zh-CN"/>
            <w:rPrChange w:id="1499" w:author="R2" w:date="2024-05-31T10:24:35Z">
              <w:rPr>
                <w:rFonts w:hint="eastAsia"/>
                <w:lang w:val="en-US" w:eastAsia="zh-CN"/>
              </w:rPr>
            </w:rPrChange>
          </w:rPr>
          <w:t xml:space="preserve">downloaded the application, the terminating UE responds with the SDP answer for </w:t>
        </w:r>
      </w:ins>
      <w:ins w:id="1501" w:author="JY" w:date="2024-05-10T11:54:00Z">
        <w:r>
          <w:rPr>
            <w:highlight w:val="none"/>
            <w:lang w:val="en-US" w:eastAsia="zh-CN"/>
            <w:rPrChange w:id="1502" w:author="R2" w:date="2024-05-31T10:24:35Z">
              <w:rPr>
                <w:lang w:val="en-US" w:eastAsia="zh-CN"/>
              </w:rPr>
            </w:rPrChange>
          </w:rPr>
          <w:t>bootstrap DC</w:t>
        </w:r>
      </w:ins>
      <w:ins w:id="1504" w:author="JY" w:date="2024-05-10T11:58:00Z">
        <w:r>
          <w:rPr>
            <w:rFonts w:hint="eastAsia"/>
            <w:highlight w:val="none"/>
            <w:lang w:val="en-US" w:eastAsia="zh-CN"/>
            <w:rPrChange w:id="1505" w:author="R2" w:date="2024-05-31T10:24:35Z">
              <w:rPr>
                <w:rFonts w:hint="eastAsia"/>
                <w:lang w:val="en-US" w:eastAsia="zh-CN"/>
              </w:rPr>
            </w:rPrChange>
          </w:rPr>
          <w:t xml:space="preserve"> </w:t>
        </w:r>
      </w:ins>
      <w:ins w:id="1507" w:author="R1" w:date="2024-05-15T22:06:09Z">
        <w:r>
          <w:rPr>
            <w:rFonts w:hint="eastAsia"/>
            <w:highlight w:val="none"/>
            <w:lang w:val="en-US" w:eastAsia="zh-CN"/>
            <w:rPrChange w:id="1508" w:author="R2" w:date="2024-05-31T10:24:35Z">
              <w:rPr>
                <w:rFonts w:hint="eastAsia"/>
                <w:lang w:val="en-US" w:eastAsia="zh-CN"/>
              </w:rPr>
            </w:rPrChange>
          </w:rPr>
          <w:t>a</w:t>
        </w:r>
      </w:ins>
      <w:ins w:id="1510" w:author="R1" w:date="2024-05-15T22:06:10Z">
        <w:r>
          <w:rPr>
            <w:rFonts w:hint="eastAsia"/>
            <w:highlight w:val="none"/>
            <w:lang w:val="en-US" w:eastAsia="zh-CN"/>
            <w:rPrChange w:id="1511" w:author="R2" w:date="2024-05-31T10:24:35Z">
              <w:rPr>
                <w:rFonts w:hint="eastAsia"/>
                <w:lang w:val="en-US" w:eastAsia="zh-CN"/>
              </w:rPr>
            </w:rPrChange>
          </w:rPr>
          <w:t>n</w:t>
        </w:r>
      </w:ins>
      <w:ins w:id="1513" w:author="R1" w:date="2024-05-15T22:06:12Z">
        <w:r>
          <w:rPr>
            <w:rFonts w:hint="eastAsia"/>
            <w:highlight w:val="none"/>
            <w:lang w:val="en-US" w:eastAsia="zh-CN"/>
            <w:rPrChange w:id="1514" w:author="R2" w:date="2024-05-31T10:24:35Z">
              <w:rPr>
                <w:rFonts w:hint="eastAsia"/>
                <w:lang w:val="en-US" w:eastAsia="zh-CN"/>
              </w:rPr>
            </w:rPrChange>
          </w:rPr>
          <w:t xml:space="preserve">d </w:t>
        </w:r>
      </w:ins>
      <w:ins w:id="1516" w:author="R1" w:date="2024-05-15T22:06:13Z">
        <w:r>
          <w:rPr>
            <w:rFonts w:hint="eastAsia"/>
            <w:highlight w:val="none"/>
            <w:lang w:val="en-US" w:eastAsia="zh-CN"/>
            <w:rPrChange w:id="1517" w:author="R2" w:date="2024-05-31T10:24:35Z">
              <w:rPr>
                <w:rFonts w:hint="eastAsia"/>
                <w:lang w:val="en-US" w:eastAsia="zh-CN"/>
              </w:rPr>
            </w:rPrChange>
          </w:rPr>
          <w:t xml:space="preserve">set </w:t>
        </w:r>
      </w:ins>
      <w:ins w:id="1519" w:author="R1" w:date="2024-05-15T22:06:16Z">
        <w:r>
          <w:rPr>
            <w:rFonts w:hint="eastAsia"/>
            <w:highlight w:val="none"/>
            <w:lang w:val="en-US" w:eastAsia="zh-CN"/>
            <w:rPrChange w:id="1520" w:author="R2" w:date="2024-05-31T10:24:35Z">
              <w:rPr>
                <w:rFonts w:hint="eastAsia"/>
                <w:lang w:val="en-US" w:eastAsia="zh-CN"/>
              </w:rPr>
            </w:rPrChange>
          </w:rPr>
          <w:t>por</w:t>
        </w:r>
      </w:ins>
      <w:ins w:id="1522" w:author="R1" w:date="2024-05-15T22:06:17Z">
        <w:r>
          <w:rPr>
            <w:rFonts w:hint="eastAsia"/>
            <w:highlight w:val="none"/>
            <w:lang w:val="en-US" w:eastAsia="zh-CN"/>
            <w:rPrChange w:id="1523" w:author="R2" w:date="2024-05-31T10:24:35Z">
              <w:rPr>
                <w:rFonts w:hint="eastAsia"/>
                <w:lang w:val="en-US" w:eastAsia="zh-CN"/>
              </w:rPr>
            </w:rPrChange>
          </w:rPr>
          <w:t>t</w:t>
        </w:r>
      </w:ins>
      <w:ins w:id="1525" w:author="R1" w:date="2024-05-16T16:27:26Z">
        <w:r>
          <w:rPr>
            <w:rFonts w:hint="eastAsia"/>
            <w:highlight w:val="none"/>
            <w:lang w:val="en-US" w:eastAsia="zh-CN"/>
            <w:rPrChange w:id="1526" w:author="R2" w:date="2024-05-31T10:24:35Z">
              <w:rPr>
                <w:rFonts w:hint="eastAsia"/>
                <w:lang w:val="en-US" w:eastAsia="zh-CN"/>
              </w:rPr>
            </w:rPrChange>
          </w:rPr>
          <w:t>s</w:t>
        </w:r>
      </w:ins>
      <w:ins w:id="1528" w:author="R1" w:date="2024-05-15T22:06:17Z">
        <w:r>
          <w:rPr>
            <w:rFonts w:hint="eastAsia"/>
            <w:highlight w:val="none"/>
            <w:lang w:val="en-US" w:eastAsia="zh-CN"/>
            <w:rPrChange w:id="1529" w:author="R2" w:date="2024-05-31T10:24:35Z">
              <w:rPr>
                <w:rFonts w:hint="eastAsia"/>
                <w:lang w:val="en-US" w:eastAsia="zh-CN"/>
              </w:rPr>
            </w:rPrChange>
          </w:rPr>
          <w:t xml:space="preserve"> </w:t>
        </w:r>
      </w:ins>
      <w:ins w:id="1531" w:author="R1" w:date="2024-05-16T16:27:24Z">
        <w:r>
          <w:rPr>
            <w:rFonts w:hint="eastAsia"/>
            <w:highlight w:val="none"/>
            <w:lang w:val="en-US" w:eastAsia="zh-CN"/>
            <w:rPrChange w:id="1532" w:author="R2" w:date="2024-05-31T10:24:35Z">
              <w:rPr>
                <w:rFonts w:hint="eastAsia"/>
                <w:lang w:val="en-US" w:eastAsia="zh-CN"/>
              </w:rPr>
            </w:rPrChange>
          </w:rPr>
          <w:t>of</w:t>
        </w:r>
      </w:ins>
      <w:ins w:id="1534" w:author="R1" w:date="2024-05-15T22:06:18Z">
        <w:r>
          <w:rPr>
            <w:rFonts w:hint="eastAsia"/>
            <w:highlight w:val="none"/>
            <w:lang w:val="en-US" w:eastAsia="zh-CN"/>
            <w:rPrChange w:id="1535" w:author="R2" w:date="2024-05-31T10:24:35Z">
              <w:rPr>
                <w:rFonts w:hint="eastAsia"/>
                <w:lang w:val="en-US" w:eastAsia="zh-CN"/>
              </w:rPr>
            </w:rPrChange>
          </w:rPr>
          <w:t xml:space="preserve"> </w:t>
        </w:r>
      </w:ins>
      <w:ins w:id="1537" w:author="R1" w:date="2024-05-15T22:06:20Z">
        <w:r>
          <w:rPr>
            <w:rFonts w:hint="eastAsia"/>
            <w:highlight w:val="none"/>
            <w:lang w:val="en-US" w:eastAsia="zh-CN"/>
            <w:rPrChange w:id="1538" w:author="R2" w:date="2024-05-31T10:24:35Z">
              <w:rPr>
                <w:rFonts w:hint="eastAsia"/>
                <w:lang w:val="en-US" w:eastAsia="zh-CN"/>
              </w:rPr>
            </w:rPrChange>
          </w:rPr>
          <w:t>a</w:t>
        </w:r>
      </w:ins>
      <w:ins w:id="1540" w:author="R1" w:date="2024-05-15T22:06:21Z">
        <w:r>
          <w:rPr>
            <w:rFonts w:hint="eastAsia"/>
            <w:highlight w:val="none"/>
            <w:lang w:val="en-US" w:eastAsia="zh-CN"/>
            <w:rPrChange w:id="1541" w:author="R2" w:date="2024-05-31T10:24:35Z">
              <w:rPr>
                <w:rFonts w:hint="eastAsia"/>
                <w:lang w:val="en-US" w:eastAsia="zh-CN"/>
              </w:rPr>
            </w:rPrChange>
          </w:rPr>
          <w:t>ppl</w:t>
        </w:r>
      </w:ins>
      <w:ins w:id="1543" w:author="R1" w:date="2024-05-15T22:06:22Z">
        <w:r>
          <w:rPr>
            <w:rFonts w:hint="eastAsia"/>
            <w:highlight w:val="none"/>
            <w:lang w:val="en-US" w:eastAsia="zh-CN"/>
            <w:rPrChange w:id="1544" w:author="R2" w:date="2024-05-31T10:24:35Z">
              <w:rPr>
                <w:rFonts w:hint="eastAsia"/>
                <w:lang w:val="en-US" w:eastAsia="zh-CN"/>
              </w:rPr>
            </w:rPrChange>
          </w:rPr>
          <w:t>icat</w:t>
        </w:r>
      </w:ins>
      <w:ins w:id="1546" w:author="R1" w:date="2024-05-15T22:06:23Z">
        <w:r>
          <w:rPr>
            <w:rFonts w:hint="eastAsia"/>
            <w:highlight w:val="none"/>
            <w:lang w:val="en-US" w:eastAsia="zh-CN"/>
            <w:rPrChange w:id="1547" w:author="R2" w:date="2024-05-31T10:24:35Z">
              <w:rPr>
                <w:rFonts w:hint="eastAsia"/>
                <w:lang w:val="en-US" w:eastAsia="zh-CN"/>
              </w:rPr>
            </w:rPrChange>
          </w:rPr>
          <w:t xml:space="preserve">ion </w:t>
        </w:r>
      </w:ins>
      <w:ins w:id="1549" w:author="R1" w:date="2024-05-15T22:06:24Z">
        <w:r>
          <w:rPr>
            <w:rFonts w:hint="eastAsia"/>
            <w:highlight w:val="none"/>
            <w:lang w:val="en-US" w:eastAsia="zh-CN"/>
            <w:rPrChange w:id="1550" w:author="R2" w:date="2024-05-31T10:24:35Z">
              <w:rPr>
                <w:rFonts w:hint="eastAsia"/>
                <w:lang w:val="en-US" w:eastAsia="zh-CN"/>
              </w:rPr>
            </w:rPrChange>
          </w:rPr>
          <w:t>D</w:t>
        </w:r>
      </w:ins>
      <w:ins w:id="1552" w:author="R1" w:date="2024-05-15T22:06:25Z">
        <w:r>
          <w:rPr>
            <w:rFonts w:hint="eastAsia"/>
            <w:highlight w:val="none"/>
            <w:lang w:val="en-US" w:eastAsia="zh-CN"/>
            <w:rPrChange w:id="1553" w:author="R2" w:date="2024-05-31T10:24:35Z">
              <w:rPr>
                <w:rFonts w:hint="eastAsia"/>
                <w:lang w:val="en-US" w:eastAsia="zh-CN"/>
              </w:rPr>
            </w:rPrChange>
          </w:rPr>
          <w:t>C t</w:t>
        </w:r>
      </w:ins>
      <w:ins w:id="1555" w:author="R1" w:date="2024-05-15T22:06:26Z">
        <w:r>
          <w:rPr>
            <w:rFonts w:hint="eastAsia"/>
            <w:highlight w:val="none"/>
            <w:lang w:val="en-US" w:eastAsia="zh-CN"/>
            <w:rPrChange w:id="1556" w:author="R2" w:date="2024-05-31T10:24:35Z">
              <w:rPr>
                <w:rFonts w:hint="eastAsia"/>
                <w:lang w:val="en-US" w:eastAsia="zh-CN"/>
              </w:rPr>
            </w:rPrChange>
          </w:rPr>
          <w:t>o ze</w:t>
        </w:r>
      </w:ins>
      <w:ins w:id="1558" w:author="R1" w:date="2024-05-15T22:06:27Z">
        <w:r>
          <w:rPr>
            <w:rFonts w:hint="eastAsia"/>
            <w:highlight w:val="none"/>
            <w:lang w:val="en-US" w:eastAsia="zh-CN"/>
            <w:rPrChange w:id="1559" w:author="R2" w:date="2024-05-31T10:24:35Z">
              <w:rPr>
                <w:rFonts w:hint="eastAsia"/>
                <w:lang w:val="en-US" w:eastAsia="zh-CN"/>
              </w:rPr>
            </w:rPrChange>
          </w:rPr>
          <w:t xml:space="preserve">ro </w:t>
        </w:r>
      </w:ins>
      <w:ins w:id="1561" w:author="JY" w:date="2024-05-10T11:58:00Z">
        <w:r>
          <w:rPr>
            <w:rFonts w:hint="eastAsia"/>
            <w:highlight w:val="none"/>
            <w:lang w:val="en-US" w:eastAsia="zh-CN"/>
            <w:rPrChange w:id="1562" w:author="R2" w:date="2024-05-31T10:24:35Z">
              <w:rPr>
                <w:rFonts w:hint="eastAsia"/>
                <w:lang w:val="en-US" w:eastAsia="zh-CN"/>
              </w:rPr>
            </w:rPrChange>
          </w:rPr>
          <w:t xml:space="preserve">and downloads the application after the </w:t>
        </w:r>
      </w:ins>
      <w:ins w:id="1564" w:author="JY" w:date="2024-05-10T11:59:00Z">
        <w:r>
          <w:rPr>
            <w:rFonts w:hint="eastAsia"/>
            <w:highlight w:val="none"/>
            <w:lang w:val="en-US" w:eastAsia="zh-CN"/>
            <w:rPrChange w:id="1565" w:author="R2" w:date="2024-05-31T10:24:35Z">
              <w:rPr>
                <w:rFonts w:hint="eastAsia"/>
                <w:lang w:val="en-US" w:eastAsia="zh-CN"/>
              </w:rPr>
            </w:rPrChange>
          </w:rPr>
          <w:t xml:space="preserve">bootstrap DC is established. </w:t>
        </w:r>
      </w:ins>
      <w:ins w:id="1567" w:author="R2" w:date="2024-05-31T10:26:24Z">
        <w:r>
          <w:rPr>
            <w:rFonts w:hint="eastAsia"/>
            <w:highlight w:val="yellow"/>
            <w:lang w:val="en-US" w:eastAsia="zh-CN"/>
            <w:rPrChange w:id="1568" w:author="R2" w:date="2024-05-31T10:27:30Z">
              <w:rPr>
                <w:rFonts w:hint="eastAsia"/>
                <w:highlight w:val="none"/>
                <w:lang w:val="en-US" w:eastAsia="zh-CN"/>
              </w:rPr>
            </w:rPrChange>
          </w:rPr>
          <w:t>Af</w:t>
        </w:r>
      </w:ins>
      <w:ins w:id="1570" w:author="R2" w:date="2024-05-31T10:26:25Z">
        <w:r>
          <w:rPr>
            <w:rFonts w:hint="eastAsia"/>
            <w:highlight w:val="yellow"/>
            <w:lang w:val="en-US" w:eastAsia="zh-CN"/>
            <w:rPrChange w:id="1571" w:author="R2" w:date="2024-05-31T10:27:30Z">
              <w:rPr>
                <w:rFonts w:hint="eastAsia"/>
                <w:highlight w:val="none"/>
                <w:lang w:val="en-US" w:eastAsia="zh-CN"/>
              </w:rPr>
            </w:rPrChange>
          </w:rPr>
          <w:t xml:space="preserve">ter </w:t>
        </w:r>
      </w:ins>
      <w:ins w:id="1573" w:author="R2" w:date="2024-05-31T10:26:26Z">
        <w:r>
          <w:rPr>
            <w:rFonts w:hint="eastAsia"/>
            <w:highlight w:val="yellow"/>
            <w:lang w:val="en-US" w:eastAsia="zh-CN"/>
            <w:rPrChange w:id="1574" w:author="R2" w:date="2024-05-31T10:27:30Z">
              <w:rPr>
                <w:rFonts w:hint="eastAsia"/>
                <w:highlight w:val="none"/>
                <w:lang w:val="en-US" w:eastAsia="zh-CN"/>
              </w:rPr>
            </w:rPrChange>
          </w:rPr>
          <w:t>rec</w:t>
        </w:r>
      </w:ins>
      <w:ins w:id="1576" w:author="R2" w:date="2024-05-31T10:26:27Z">
        <w:r>
          <w:rPr>
            <w:rFonts w:hint="eastAsia"/>
            <w:highlight w:val="yellow"/>
            <w:lang w:val="en-US" w:eastAsia="zh-CN"/>
            <w:rPrChange w:id="1577" w:author="R2" w:date="2024-05-31T10:27:30Z">
              <w:rPr>
                <w:rFonts w:hint="eastAsia"/>
                <w:highlight w:val="none"/>
                <w:lang w:val="en-US" w:eastAsia="zh-CN"/>
              </w:rPr>
            </w:rPrChange>
          </w:rPr>
          <w:t xml:space="preserve">eiving </w:t>
        </w:r>
      </w:ins>
      <w:ins w:id="1579" w:author="R2" w:date="2024-05-31T10:26:28Z">
        <w:r>
          <w:rPr>
            <w:rFonts w:hint="eastAsia"/>
            <w:highlight w:val="yellow"/>
            <w:lang w:val="en-US" w:eastAsia="zh-CN"/>
            <w:rPrChange w:id="1580" w:author="R2" w:date="2024-05-31T10:27:30Z">
              <w:rPr>
                <w:rFonts w:hint="eastAsia"/>
                <w:highlight w:val="none"/>
                <w:lang w:val="en-US" w:eastAsia="zh-CN"/>
              </w:rPr>
            </w:rPrChange>
          </w:rPr>
          <w:t xml:space="preserve">the </w:t>
        </w:r>
      </w:ins>
      <w:ins w:id="1582" w:author="R2" w:date="2024-05-31T10:26:29Z">
        <w:r>
          <w:rPr>
            <w:rFonts w:hint="eastAsia"/>
            <w:highlight w:val="yellow"/>
            <w:lang w:val="en-US" w:eastAsia="zh-CN"/>
            <w:rPrChange w:id="1583" w:author="R2" w:date="2024-05-31T10:27:30Z">
              <w:rPr>
                <w:rFonts w:hint="eastAsia"/>
                <w:highlight w:val="none"/>
                <w:lang w:val="en-US" w:eastAsia="zh-CN"/>
              </w:rPr>
            </w:rPrChange>
          </w:rPr>
          <w:t>re</w:t>
        </w:r>
      </w:ins>
      <w:ins w:id="1585" w:author="R2" w:date="2024-05-31T10:26:30Z">
        <w:r>
          <w:rPr>
            <w:rFonts w:hint="eastAsia"/>
            <w:highlight w:val="yellow"/>
            <w:lang w:val="en-US" w:eastAsia="zh-CN"/>
            <w:rPrChange w:id="1586" w:author="R2" w:date="2024-05-31T10:27:30Z">
              <w:rPr>
                <w:rFonts w:hint="eastAsia"/>
                <w:highlight w:val="none"/>
                <w:lang w:val="en-US" w:eastAsia="zh-CN"/>
              </w:rPr>
            </w:rPrChange>
          </w:rPr>
          <w:t>sp</w:t>
        </w:r>
      </w:ins>
      <w:ins w:id="1588" w:author="R2" w:date="2024-05-31T10:26:32Z">
        <w:r>
          <w:rPr>
            <w:rFonts w:hint="eastAsia"/>
            <w:highlight w:val="yellow"/>
            <w:lang w:val="en-US" w:eastAsia="zh-CN"/>
            <w:rPrChange w:id="1589" w:author="R2" w:date="2024-05-31T10:27:30Z">
              <w:rPr>
                <w:rFonts w:hint="eastAsia"/>
                <w:highlight w:val="none"/>
                <w:lang w:val="en-US" w:eastAsia="zh-CN"/>
              </w:rPr>
            </w:rPrChange>
          </w:rPr>
          <w:t>on</w:t>
        </w:r>
      </w:ins>
      <w:ins w:id="1591" w:author="R2" w:date="2024-05-31T10:26:33Z">
        <w:r>
          <w:rPr>
            <w:rFonts w:hint="eastAsia"/>
            <w:highlight w:val="yellow"/>
            <w:lang w:val="en-US" w:eastAsia="zh-CN"/>
            <w:rPrChange w:id="1592" w:author="R2" w:date="2024-05-31T10:27:30Z">
              <w:rPr>
                <w:rFonts w:hint="eastAsia"/>
                <w:highlight w:val="none"/>
                <w:lang w:val="en-US" w:eastAsia="zh-CN"/>
              </w:rPr>
            </w:rPrChange>
          </w:rPr>
          <w:t>s</w:t>
        </w:r>
      </w:ins>
      <w:ins w:id="1594" w:author="R2" w:date="2024-05-31T10:26:34Z">
        <w:r>
          <w:rPr>
            <w:rFonts w:hint="eastAsia"/>
            <w:highlight w:val="yellow"/>
            <w:lang w:val="en-US" w:eastAsia="zh-CN"/>
            <w:rPrChange w:id="1595" w:author="R2" w:date="2024-05-31T10:27:30Z">
              <w:rPr>
                <w:rFonts w:hint="eastAsia"/>
                <w:highlight w:val="none"/>
                <w:lang w:val="en-US" w:eastAsia="zh-CN"/>
              </w:rPr>
            </w:rPrChange>
          </w:rPr>
          <w:t>e</w:t>
        </w:r>
      </w:ins>
      <w:ins w:id="1597" w:author="R2" w:date="2024-05-31T10:26:35Z">
        <w:r>
          <w:rPr>
            <w:rFonts w:hint="eastAsia"/>
            <w:highlight w:val="yellow"/>
            <w:lang w:val="en-US" w:eastAsia="zh-CN"/>
            <w:rPrChange w:id="1598" w:author="R2" w:date="2024-05-31T10:27:30Z">
              <w:rPr>
                <w:rFonts w:hint="eastAsia"/>
                <w:highlight w:val="none"/>
                <w:lang w:val="en-US" w:eastAsia="zh-CN"/>
              </w:rPr>
            </w:rPrChange>
          </w:rPr>
          <w:t xml:space="preserve">, </w:t>
        </w:r>
      </w:ins>
      <w:ins w:id="1600" w:author="R2" w:date="2024-05-31T10:26:36Z">
        <w:r>
          <w:rPr>
            <w:rFonts w:hint="eastAsia"/>
            <w:highlight w:val="yellow"/>
            <w:lang w:val="en-US" w:eastAsia="zh-CN"/>
            <w:rPrChange w:id="1601" w:author="R2" w:date="2024-05-31T10:27:30Z">
              <w:rPr>
                <w:rFonts w:hint="eastAsia"/>
                <w:highlight w:val="none"/>
                <w:lang w:val="en-US" w:eastAsia="zh-CN"/>
              </w:rPr>
            </w:rPrChange>
          </w:rPr>
          <w:t>t</w:t>
        </w:r>
      </w:ins>
      <w:ins w:id="1603" w:author="R2" w:date="2024-05-31T10:26:19Z">
        <w:r>
          <w:rPr>
            <w:rFonts w:hint="eastAsia"/>
            <w:highlight w:val="yellow"/>
            <w:lang w:val="en-US" w:eastAsia="zh-CN"/>
            <w:rPrChange w:id="1604" w:author="R2" w:date="2024-05-31T10:27:30Z">
              <w:rPr>
                <w:rFonts w:hint="eastAsia"/>
                <w:highlight w:val="none"/>
                <w:lang w:val="en-US" w:eastAsia="zh-CN"/>
              </w:rPr>
            </w:rPrChange>
          </w:rPr>
          <w:t>he</w:t>
        </w:r>
      </w:ins>
      <w:ins w:id="1606" w:author="R2" w:date="2024-05-31T10:26:20Z">
        <w:r>
          <w:rPr>
            <w:rFonts w:hint="eastAsia"/>
            <w:highlight w:val="yellow"/>
            <w:lang w:val="en-US" w:eastAsia="zh-CN"/>
            <w:rPrChange w:id="1607" w:author="R2" w:date="2024-05-31T10:27:30Z">
              <w:rPr>
                <w:rFonts w:hint="eastAsia"/>
                <w:highlight w:val="none"/>
                <w:lang w:val="en-US" w:eastAsia="zh-CN"/>
              </w:rPr>
            </w:rPrChange>
          </w:rPr>
          <w:t xml:space="preserve"> or</w:t>
        </w:r>
      </w:ins>
      <w:ins w:id="1609" w:author="R2" w:date="2024-05-31T10:26:21Z">
        <w:r>
          <w:rPr>
            <w:rFonts w:hint="eastAsia"/>
            <w:highlight w:val="yellow"/>
            <w:lang w:val="en-US" w:eastAsia="zh-CN"/>
            <w:rPrChange w:id="1610" w:author="R2" w:date="2024-05-31T10:27:30Z">
              <w:rPr>
                <w:rFonts w:hint="eastAsia"/>
                <w:highlight w:val="none"/>
                <w:lang w:val="en-US" w:eastAsia="zh-CN"/>
              </w:rPr>
            </w:rPrChange>
          </w:rPr>
          <w:t>igina</w:t>
        </w:r>
      </w:ins>
      <w:ins w:id="1612" w:author="R2" w:date="2024-05-31T10:26:22Z">
        <w:r>
          <w:rPr>
            <w:rFonts w:hint="eastAsia"/>
            <w:highlight w:val="yellow"/>
            <w:lang w:val="en-US" w:eastAsia="zh-CN"/>
            <w:rPrChange w:id="1613" w:author="R2" w:date="2024-05-31T10:27:30Z">
              <w:rPr>
                <w:rFonts w:hint="eastAsia"/>
                <w:highlight w:val="none"/>
                <w:lang w:val="en-US" w:eastAsia="zh-CN"/>
              </w:rPr>
            </w:rPrChange>
          </w:rPr>
          <w:t>ting</w:t>
        </w:r>
      </w:ins>
      <w:ins w:id="1615" w:author="R2" w:date="2024-05-31T10:26:23Z">
        <w:r>
          <w:rPr>
            <w:rFonts w:hint="eastAsia"/>
            <w:highlight w:val="yellow"/>
            <w:lang w:val="en-US" w:eastAsia="zh-CN"/>
            <w:rPrChange w:id="1616" w:author="R2" w:date="2024-05-31T10:27:30Z">
              <w:rPr>
                <w:rFonts w:hint="eastAsia"/>
                <w:highlight w:val="none"/>
                <w:lang w:val="en-US" w:eastAsia="zh-CN"/>
              </w:rPr>
            </w:rPrChange>
          </w:rPr>
          <w:t xml:space="preserve"> </w:t>
        </w:r>
      </w:ins>
      <w:ins w:id="1618" w:author="R2" w:date="2024-05-31T10:26:38Z">
        <w:r>
          <w:rPr>
            <w:rFonts w:hint="eastAsia"/>
            <w:highlight w:val="yellow"/>
            <w:lang w:val="en-US" w:eastAsia="zh-CN"/>
            <w:rPrChange w:id="1619" w:author="R2" w:date="2024-05-31T10:27:30Z">
              <w:rPr>
                <w:rFonts w:hint="eastAsia"/>
                <w:highlight w:val="none"/>
                <w:lang w:val="en-US" w:eastAsia="zh-CN"/>
              </w:rPr>
            </w:rPrChange>
          </w:rPr>
          <w:t>U</w:t>
        </w:r>
      </w:ins>
      <w:ins w:id="1621" w:author="R2" w:date="2024-05-31T10:26:39Z">
        <w:r>
          <w:rPr>
            <w:rFonts w:hint="eastAsia"/>
            <w:highlight w:val="yellow"/>
            <w:lang w:val="en-US" w:eastAsia="zh-CN"/>
            <w:rPrChange w:id="1622" w:author="R2" w:date="2024-05-31T10:27:30Z">
              <w:rPr>
                <w:rFonts w:hint="eastAsia"/>
                <w:highlight w:val="none"/>
                <w:lang w:val="en-US" w:eastAsia="zh-CN"/>
              </w:rPr>
            </w:rPrChange>
          </w:rPr>
          <w:t xml:space="preserve">E </w:t>
        </w:r>
      </w:ins>
      <w:ins w:id="1624" w:author="R2" w:date="2024-05-31T10:26:41Z">
        <w:r>
          <w:rPr>
            <w:rFonts w:hint="eastAsia"/>
            <w:highlight w:val="yellow"/>
            <w:lang w:val="en-US" w:eastAsia="zh-CN"/>
            <w:rPrChange w:id="1625" w:author="R2" w:date="2024-05-31T10:27:30Z">
              <w:rPr>
                <w:rFonts w:hint="eastAsia"/>
                <w:highlight w:val="none"/>
                <w:lang w:val="en-US" w:eastAsia="zh-CN"/>
              </w:rPr>
            </w:rPrChange>
          </w:rPr>
          <w:t>upda</w:t>
        </w:r>
      </w:ins>
      <w:ins w:id="1627" w:author="R2" w:date="2024-05-31T10:26:42Z">
        <w:r>
          <w:rPr>
            <w:rFonts w:hint="eastAsia"/>
            <w:highlight w:val="yellow"/>
            <w:lang w:val="en-US" w:eastAsia="zh-CN"/>
            <w:rPrChange w:id="1628" w:author="R2" w:date="2024-05-31T10:27:30Z">
              <w:rPr>
                <w:rFonts w:hint="eastAsia"/>
                <w:highlight w:val="none"/>
                <w:lang w:val="en-US" w:eastAsia="zh-CN"/>
              </w:rPr>
            </w:rPrChange>
          </w:rPr>
          <w:t xml:space="preserve">tes </w:t>
        </w:r>
      </w:ins>
      <w:ins w:id="1630" w:author="R2" w:date="2024-05-31T10:26:43Z">
        <w:r>
          <w:rPr>
            <w:rFonts w:hint="eastAsia"/>
            <w:highlight w:val="yellow"/>
            <w:lang w:val="en-US" w:eastAsia="zh-CN"/>
            <w:rPrChange w:id="1631" w:author="R2" w:date="2024-05-31T10:27:30Z">
              <w:rPr>
                <w:rFonts w:hint="eastAsia"/>
                <w:highlight w:val="none"/>
                <w:lang w:val="en-US" w:eastAsia="zh-CN"/>
              </w:rPr>
            </w:rPrChange>
          </w:rPr>
          <w:t xml:space="preserve">the </w:t>
        </w:r>
      </w:ins>
      <w:ins w:id="1633" w:author="R2" w:date="2024-05-31T10:26:44Z">
        <w:r>
          <w:rPr>
            <w:rFonts w:hint="eastAsia"/>
            <w:highlight w:val="yellow"/>
            <w:lang w:val="en-US" w:eastAsia="zh-CN"/>
            <w:rPrChange w:id="1634" w:author="R2" w:date="2024-05-31T10:27:30Z">
              <w:rPr>
                <w:rFonts w:hint="eastAsia"/>
                <w:highlight w:val="none"/>
                <w:lang w:val="en-US" w:eastAsia="zh-CN"/>
              </w:rPr>
            </w:rPrChange>
          </w:rPr>
          <w:t>ses</w:t>
        </w:r>
      </w:ins>
      <w:ins w:id="1636" w:author="R2" w:date="2024-05-31T10:26:45Z">
        <w:r>
          <w:rPr>
            <w:rFonts w:hint="eastAsia"/>
            <w:highlight w:val="yellow"/>
            <w:lang w:val="en-US" w:eastAsia="zh-CN"/>
            <w:rPrChange w:id="1637" w:author="R2" w:date="2024-05-31T10:27:30Z">
              <w:rPr>
                <w:rFonts w:hint="eastAsia"/>
                <w:highlight w:val="none"/>
                <w:lang w:val="en-US" w:eastAsia="zh-CN"/>
              </w:rPr>
            </w:rPrChange>
          </w:rPr>
          <w:t xml:space="preserve">sion </w:t>
        </w:r>
      </w:ins>
      <w:ins w:id="1639" w:author="R2" w:date="2024-05-31T10:26:46Z">
        <w:r>
          <w:rPr>
            <w:rFonts w:hint="eastAsia"/>
            <w:highlight w:val="yellow"/>
            <w:lang w:val="en-US" w:eastAsia="zh-CN"/>
            <w:rPrChange w:id="1640" w:author="R2" w:date="2024-05-31T10:27:30Z">
              <w:rPr>
                <w:rFonts w:hint="eastAsia"/>
                <w:highlight w:val="none"/>
                <w:lang w:val="en-US" w:eastAsia="zh-CN"/>
              </w:rPr>
            </w:rPrChange>
          </w:rPr>
          <w:t>with t</w:t>
        </w:r>
      </w:ins>
      <w:ins w:id="1642" w:author="R2" w:date="2024-05-31T10:26:47Z">
        <w:r>
          <w:rPr>
            <w:rFonts w:hint="eastAsia"/>
            <w:highlight w:val="yellow"/>
            <w:lang w:val="en-US" w:eastAsia="zh-CN"/>
            <w:rPrChange w:id="1643" w:author="R2" w:date="2024-05-31T10:27:30Z">
              <w:rPr>
                <w:rFonts w:hint="eastAsia"/>
                <w:highlight w:val="none"/>
                <w:lang w:val="en-US" w:eastAsia="zh-CN"/>
              </w:rPr>
            </w:rPrChange>
          </w:rPr>
          <w:t>he SD</w:t>
        </w:r>
      </w:ins>
      <w:ins w:id="1645" w:author="R2" w:date="2024-05-31T10:26:48Z">
        <w:r>
          <w:rPr>
            <w:rFonts w:hint="eastAsia"/>
            <w:highlight w:val="yellow"/>
            <w:lang w:val="en-US" w:eastAsia="zh-CN"/>
            <w:rPrChange w:id="1646" w:author="R2" w:date="2024-05-31T10:27:30Z">
              <w:rPr>
                <w:rFonts w:hint="eastAsia"/>
                <w:highlight w:val="none"/>
                <w:lang w:val="en-US" w:eastAsia="zh-CN"/>
              </w:rPr>
            </w:rPrChange>
          </w:rPr>
          <w:t xml:space="preserve">P </w:t>
        </w:r>
      </w:ins>
      <w:ins w:id="1648" w:author="R2" w:date="2024-05-31T10:26:49Z">
        <w:r>
          <w:rPr>
            <w:rFonts w:hint="eastAsia"/>
            <w:highlight w:val="yellow"/>
            <w:lang w:val="en-US" w:eastAsia="zh-CN"/>
            <w:rPrChange w:id="1649" w:author="R2" w:date="2024-05-31T10:27:30Z">
              <w:rPr>
                <w:rFonts w:hint="eastAsia"/>
                <w:highlight w:val="none"/>
                <w:lang w:val="en-US" w:eastAsia="zh-CN"/>
              </w:rPr>
            </w:rPrChange>
          </w:rPr>
          <w:t>offer</w:t>
        </w:r>
      </w:ins>
      <w:ins w:id="1651" w:author="R2" w:date="2024-05-31T10:26:50Z">
        <w:r>
          <w:rPr>
            <w:rFonts w:hint="eastAsia"/>
            <w:highlight w:val="yellow"/>
            <w:lang w:val="en-US" w:eastAsia="zh-CN"/>
            <w:rPrChange w:id="1652" w:author="R2" w:date="2024-05-31T10:27:30Z">
              <w:rPr>
                <w:rFonts w:hint="eastAsia"/>
                <w:highlight w:val="none"/>
                <w:lang w:val="en-US" w:eastAsia="zh-CN"/>
              </w:rPr>
            </w:rPrChange>
          </w:rPr>
          <w:t xml:space="preserve"> </w:t>
        </w:r>
      </w:ins>
      <w:ins w:id="1654" w:author="R2" w:date="2024-05-31T10:26:52Z">
        <w:r>
          <w:rPr>
            <w:rFonts w:hint="eastAsia"/>
            <w:highlight w:val="yellow"/>
            <w:lang w:val="en-US" w:eastAsia="zh-CN"/>
            <w:rPrChange w:id="1655" w:author="R2" w:date="2024-05-31T10:27:30Z">
              <w:rPr>
                <w:rFonts w:hint="eastAsia"/>
                <w:highlight w:val="none"/>
                <w:lang w:val="en-US" w:eastAsia="zh-CN"/>
              </w:rPr>
            </w:rPrChange>
          </w:rPr>
          <w:t xml:space="preserve">of </w:t>
        </w:r>
      </w:ins>
      <w:ins w:id="1657" w:author="R2" w:date="2024-05-31T10:26:53Z">
        <w:r>
          <w:rPr>
            <w:rFonts w:hint="eastAsia"/>
            <w:highlight w:val="yellow"/>
            <w:lang w:val="en-US" w:eastAsia="zh-CN"/>
            <w:rPrChange w:id="1658" w:author="R2" w:date="2024-05-31T10:27:30Z">
              <w:rPr>
                <w:rFonts w:hint="eastAsia"/>
                <w:highlight w:val="none"/>
                <w:lang w:val="en-US" w:eastAsia="zh-CN"/>
              </w:rPr>
            </w:rPrChange>
          </w:rPr>
          <w:t>appl</w:t>
        </w:r>
      </w:ins>
      <w:ins w:id="1660" w:author="R2" w:date="2024-05-31T10:26:54Z">
        <w:r>
          <w:rPr>
            <w:rFonts w:hint="eastAsia"/>
            <w:highlight w:val="yellow"/>
            <w:lang w:val="en-US" w:eastAsia="zh-CN"/>
            <w:rPrChange w:id="1661" w:author="R2" w:date="2024-05-31T10:27:30Z">
              <w:rPr>
                <w:rFonts w:hint="eastAsia"/>
                <w:highlight w:val="none"/>
                <w:lang w:val="en-US" w:eastAsia="zh-CN"/>
              </w:rPr>
            </w:rPrChange>
          </w:rPr>
          <w:t xml:space="preserve">ication </w:t>
        </w:r>
      </w:ins>
      <w:ins w:id="1663" w:author="R2" w:date="2024-05-31T10:26:55Z">
        <w:r>
          <w:rPr>
            <w:rFonts w:hint="eastAsia"/>
            <w:highlight w:val="yellow"/>
            <w:lang w:val="en-US" w:eastAsia="zh-CN"/>
            <w:rPrChange w:id="1664" w:author="R2" w:date="2024-05-31T10:27:30Z">
              <w:rPr>
                <w:rFonts w:hint="eastAsia"/>
                <w:highlight w:val="none"/>
                <w:lang w:val="en-US" w:eastAsia="zh-CN"/>
              </w:rPr>
            </w:rPrChange>
          </w:rPr>
          <w:t xml:space="preserve">DC </w:t>
        </w:r>
      </w:ins>
      <w:ins w:id="1666" w:author="R2" w:date="2024-05-31T10:26:56Z">
        <w:r>
          <w:rPr>
            <w:rFonts w:hint="eastAsia"/>
            <w:highlight w:val="yellow"/>
            <w:lang w:val="en-US" w:eastAsia="zh-CN"/>
            <w:rPrChange w:id="1667" w:author="R2" w:date="2024-05-31T10:27:30Z">
              <w:rPr>
                <w:rFonts w:hint="eastAsia"/>
                <w:highlight w:val="none"/>
                <w:lang w:val="en-US" w:eastAsia="zh-CN"/>
              </w:rPr>
            </w:rPrChange>
          </w:rPr>
          <w:t>again</w:t>
        </w:r>
      </w:ins>
      <w:ins w:id="1669" w:author="R2" w:date="2024-05-31T10:26:57Z">
        <w:r>
          <w:rPr>
            <w:rFonts w:hint="eastAsia"/>
            <w:highlight w:val="yellow"/>
            <w:lang w:val="en-US" w:eastAsia="zh-CN"/>
            <w:rPrChange w:id="1670" w:author="R2" w:date="2024-05-31T10:27:30Z">
              <w:rPr>
                <w:rFonts w:hint="eastAsia"/>
                <w:highlight w:val="none"/>
                <w:lang w:val="en-US" w:eastAsia="zh-CN"/>
              </w:rPr>
            </w:rPrChange>
          </w:rPr>
          <w:t xml:space="preserve"> </w:t>
        </w:r>
      </w:ins>
      <w:ins w:id="1672" w:author="R2" w:date="2024-05-31T10:26:58Z">
        <w:r>
          <w:rPr>
            <w:rFonts w:hint="eastAsia"/>
            <w:highlight w:val="yellow"/>
            <w:lang w:val="en-US" w:eastAsia="zh-CN"/>
            <w:rPrChange w:id="1673" w:author="R2" w:date="2024-05-31T10:27:30Z">
              <w:rPr>
                <w:rFonts w:hint="eastAsia"/>
                <w:highlight w:val="none"/>
                <w:lang w:val="en-US" w:eastAsia="zh-CN"/>
              </w:rPr>
            </w:rPrChange>
          </w:rPr>
          <w:t>and t</w:t>
        </w:r>
      </w:ins>
      <w:ins w:id="1675" w:author="R2" w:date="2024-05-31T10:26:59Z">
        <w:r>
          <w:rPr>
            <w:rFonts w:hint="eastAsia"/>
            <w:highlight w:val="yellow"/>
            <w:lang w:val="en-US" w:eastAsia="zh-CN"/>
            <w:rPrChange w:id="1676" w:author="R2" w:date="2024-05-31T10:27:30Z">
              <w:rPr>
                <w:rFonts w:hint="eastAsia"/>
                <w:highlight w:val="none"/>
                <w:lang w:val="en-US" w:eastAsia="zh-CN"/>
              </w:rPr>
            </w:rPrChange>
          </w:rPr>
          <w:t>he ter</w:t>
        </w:r>
      </w:ins>
      <w:ins w:id="1678" w:author="R2" w:date="2024-05-31T10:27:00Z">
        <w:r>
          <w:rPr>
            <w:rFonts w:hint="eastAsia"/>
            <w:highlight w:val="yellow"/>
            <w:lang w:val="en-US" w:eastAsia="zh-CN"/>
            <w:rPrChange w:id="1679" w:author="R2" w:date="2024-05-31T10:27:30Z">
              <w:rPr>
                <w:rFonts w:hint="eastAsia"/>
                <w:highlight w:val="none"/>
                <w:lang w:val="en-US" w:eastAsia="zh-CN"/>
              </w:rPr>
            </w:rPrChange>
          </w:rPr>
          <w:t>minating</w:t>
        </w:r>
      </w:ins>
      <w:ins w:id="1681" w:author="R2" w:date="2024-05-31T10:27:01Z">
        <w:r>
          <w:rPr>
            <w:rFonts w:hint="eastAsia"/>
            <w:highlight w:val="yellow"/>
            <w:lang w:val="en-US" w:eastAsia="zh-CN"/>
            <w:rPrChange w:id="1682" w:author="R2" w:date="2024-05-31T10:27:30Z">
              <w:rPr>
                <w:rFonts w:hint="eastAsia"/>
                <w:highlight w:val="none"/>
                <w:lang w:val="en-US" w:eastAsia="zh-CN"/>
              </w:rPr>
            </w:rPrChange>
          </w:rPr>
          <w:t xml:space="preserve"> UE r</w:t>
        </w:r>
      </w:ins>
      <w:ins w:id="1684" w:author="R2" w:date="2024-05-31T10:27:02Z">
        <w:r>
          <w:rPr>
            <w:rFonts w:hint="eastAsia"/>
            <w:highlight w:val="yellow"/>
            <w:lang w:val="en-US" w:eastAsia="zh-CN"/>
            <w:rPrChange w:id="1685" w:author="R2" w:date="2024-05-31T10:27:30Z">
              <w:rPr>
                <w:rFonts w:hint="eastAsia"/>
                <w:highlight w:val="none"/>
                <w:lang w:val="en-US" w:eastAsia="zh-CN"/>
              </w:rPr>
            </w:rPrChange>
          </w:rPr>
          <w:t>espo</w:t>
        </w:r>
      </w:ins>
      <w:ins w:id="1687" w:author="R2" w:date="2024-05-31T10:27:03Z">
        <w:r>
          <w:rPr>
            <w:rFonts w:hint="eastAsia"/>
            <w:highlight w:val="yellow"/>
            <w:lang w:val="en-US" w:eastAsia="zh-CN"/>
            <w:rPrChange w:id="1688" w:author="R2" w:date="2024-05-31T10:27:30Z">
              <w:rPr>
                <w:rFonts w:hint="eastAsia"/>
                <w:highlight w:val="none"/>
                <w:lang w:val="en-US" w:eastAsia="zh-CN"/>
              </w:rPr>
            </w:rPrChange>
          </w:rPr>
          <w:t>nd</w:t>
        </w:r>
      </w:ins>
      <w:ins w:id="1690" w:author="R2" w:date="2024-05-31T10:27:05Z">
        <w:r>
          <w:rPr>
            <w:rFonts w:hint="eastAsia"/>
            <w:highlight w:val="yellow"/>
            <w:lang w:val="en-US" w:eastAsia="zh-CN"/>
            <w:rPrChange w:id="1691" w:author="R2" w:date="2024-05-31T10:27:30Z">
              <w:rPr>
                <w:rFonts w:hint="eastAsia"/>
                <w:highlight w:val="none"/>
                <w:lang w:val="en-US" w:eastAsia="zh-CN"/>
              </w:rPr>
            </w:rPrChange>
          </w:rPr>
          <w:t xml:space="preserve">s </w:t>
        </w:r>
      </w:ins>
      <w:ins w:id="1693" w:author="R2" w:date="2024-05-31T10:27:07Z">
        <w:r>
          <w:rPr>
            <w:rFonts w:hint="eastAsia"/>
            <w:highlight w:val="yellow"/>
            <w:lang w:val="en-US" w:eastAsia="zh-CN"/>
            <w:rPrChange w:id="1694" w:author="R2" w:date="2024-05-31T10:27:30Z">
              <w:rPr>
                <w:rFonts w:hint="eastAsia"/>
                <w:highlight w:val="none"/>
                <w:lang w:val="en-US" w:eastAsia="zh-CN"/>
              </w:rPr>
            </w:rPrChange>
          </w:rPr>
          <w:t>t</w:t>
        </w:r>
      </w:ins>
      <w:ins w:id="1696" w:author="R2" w:date="2024-05-31T10:27:08Z">
        <w:r>
          <w:rPr>
            <w:rFonts w:hint="eastAsia"/>
            <w:highlight w:val="yellow"/>
            <w:lang w:val="en-US" w:eastAsia="zh-CN"/>
            <w:rPrChange w:id="1697" w:author="R2" w:date="2024-05-31T10:27:30Z">
              <w:rPr>
                <w:rFonts w:hint="eastAsia"/>
                <w:highlight w:val="none"/>
                <w:lang w:val="en-US" w:eastAsia="zh-CN"/>
              </w:rPr>
            </w:rPrChange>
          </w:rPr>
          <w:t>he S</w:t>
        </w:r>
      </w:ins>
      <w:ins w:id="1699" w:author="R2" w:date="2024-05-31T10:27:09Z">
        <w:r>
          <w:rPr>
            <w:rFonts w:hint="eastAsia"/>
            <w:highlight w:val="yellow"/>
            <w:lang w:val="en-US" w:eastAsia="zh-CN"/>
            <w:rPrChange w:id="1700" w:author="R2" w:date="2024-05-31T10:27:30Z">
              <w:rPr>
                <w:rFonts w:hint="eastAsia"/>
                <w:highlight w:val="none"/>
                <w:lang w:val="en-US" w:eastAsia="zh-CN"/>
              </w:rPr>
            </w:rPrChange>
          </w:rPr>
          <w:t>DP a</w:t>
        </w:r>
      </w:ins>
      <w:ins w:id="1702" w:author="R2" w:date="2024-05-31T10:27:10Z">
        <w:r>
          <w:rPr>
            <w:rFonts w:hint="eastAsia"/>
            <w:highlight w:val="yellow"/>
            <w:lang w:val="en-US" w:eastAsia="zh-CN"/>
            <w:rPrChange w:id="1703" w:author="R2" w:date="2024-05-31T10:27:30Z">
              <w:rPr>
                <w:rFonts w:hint="eastAsia"/>
                <w:highlight w:val="none"/>
                <w:lang w:val="en-US" w:eastAsia="zh-CN"/>
              </w:rPr>
            </w:rPrChange>
          </w:rPr>
          <w:t>nswe</w:t>
        </w:r>
      </w:ins>
      <w:ins w:id="1705" w:author="R2" w:date="2024-05-31T10:27:11Z">
        <w:r>
          <w:rPr>
            <w:rFonts w:hint="eastAsia"/>
            <w:highlight w:val="yellow"/>
            <w:lang w:val="en-US" w:eastAsia="zh-CN"/>
            <w:rPrChange w:id="1706" w:author="R2" w:date="2024-05-31T10:27:30Z">
              <w:rPr>
                <w:rFonts w:hint="eastAsia"/>
                <w:highlight w:val="none"/>
                <w:lang w:val="en-US" w:eastAsia="zh-CN"/>
              </w:rPr>
            </w:rPrChange>
          </w:rPr>
          <w:t>r of</w:t>
        </w:r>
      </w:ins>
      <w:ins w:id="1708" w:author="R2" w:date="2024-05-31T10:27:12Z">
        <w:r>
          <w:rPr>
            <w:rFonts w:hint="eastAsia"/>
            <w:highlight w:val="yellow"/>
            <w:lang w:val="en-US" w:eastAsia="zh-CN"/>
            <w:rPrChange w:id="1709" w:author="R2" w:date="2024-05-31T10:27:30Z">
              <w:rPr>
                <w:rFonts w:hint="eastAsia"/>
                <w:highlight w:val="none"/>
                <w:lang w:val="en-US" w:eastAsia="zh-CN"/>
              </w:rPr>
            </w:rPrChange>
          </w:rPr>
          <w:t xml:space="preserve"> </w:t>
        </w:r>
      </w:ins>
      <w:ins w:id="1711" w:author="R2" w:date="2024-05-31T10:27:13Z">
        <w:r>
          <w:rPr>
            <w:rFonts w:hint="eastAsia"/>
            <w:highlight w:val="yellow"/>
            <w:lang w:val="en-US" w:eastAsia="zh-CN"/>
            <w:rPrChange w:id="1712" w:author="R2" w:date="2024-05-31T10:27:30Z">
              <w:rPr>
                <w:rFonts w:hint="eastAsia"/>
                <w:highlight w:val="none"/>
                <w:lang w:val="en-US" w:eastAsia="zh-CN"/>
              </w:rPr>
            </w:rPrChange>
          </w:rPr>
          <w:t>applica</w:t>
        </w:r>
      </w:ins>
      <w:ins w:id="1714" w:author="R2" w:date="2024-05-31T10:27:14Z">
        <w:r>
          <w:rPr>
            <w:rFonts w:hint="eastAsia"/>
            <w:highlight w:val="yellow"/>
            <w:lang w:val="en-US" w:eastAsia="zh-CN"/>
            <w:rPrChange w:id="1715" w:author="R2" w:date="2024-05-31T10:27:30Z">
              <w:rPr>
                <w:rFonts w:hint="eastAsia"/>
                <w:highlight w:val="none"/>
                <w:lang w:val="en-US" w:eastAsia="zh-CN"/>
              </w:rPr>
            </w:rPrChange>
          </w:rPr>
          <w:t xml:space="preserve">tion </w:t>
        </w:r>
      </w:ins>
      <w:ins w:id="1717" w:author="R2" w:date="2024-05-31T10:27:15Z">
        <w:r>
          <w:rPr>
            <w:rFonts w:hint="eastAsia"/>
            <w:highlight w:val="yellow"/>
            <w:lang w:val="en-US" w:eastAsia="zh-CN"/>
            <w:rPrChange w:id="1718" w:author="R2" w:date="2024-05-31T10:27:30Z">
              <w:rPr>
                <w:rFonts w:hint="eastAsia"/>
                <w:highlight w:val="none"/>
                <w:lang w:val="en-US" w:eastAsia="zh-CN"/>
              </w:rPr>
            </w:rPrChange>
          </w:rPr>
          <w:t>DC af</w:t>
        </w:r>
      </w:ins>
      <w:ins w:id="1720" w:author="R2" w:date="2024-05-31T10:27:16Z">
        <w:r>
          <w:rPr>
            <w:rFonts w:hint="eastAsia"/>
            <w:highlight w:val="yellow"/>
            <w:lang w:val="en-US" w:eastAsia="zh-CN"/>
            <w:rPrChange w:id="1721" w:author="R2" w:date="2024-05-31T10:27:30Z">
              <w:rPr>
                <w:rFonts w:hint="eastAsia"/>
                <w:highlight w:val="none"/>
                <w:lang w:val="en-US" w:eastAsia="zh-CN"/>
              </w:rPr>
            </w:rPrChange>
          </w:rPr>
          <w:t>ter the</w:t>
        </w:r>
      </w:ins>
      <w:ins w:id="1723" w:author="R2" w:date="2024-05-31T10:27:17Z">
        <w:r>
          <w:rPr>
            <w:rFonts w:hint="eastAsia"/>
            <w:highlight w:val="yellow"/>
            <w:lang w:val="en-US" w:eastAsia="zh-CN"/>
            <w:rPrChange w:id="1724" w:author="R2" w:date="2024-05-31T10:27:30Z">
              <w:rPr>
                <w:rFonts w:hint="eastAsia"/>
                <w:highlight w:val="none"/>
                <w:lang w:val="en-US" w:eastAsia="zh-CN"/>
              </w:rPr>
            </w:rPrChange>
          </w:rPr>
          <w:t xml:space="preserve"> applic</w:t>
        </w:r>
      </w:ins>
      <w:ins w:id="1726" w:author="R2" w:date="2024-05-31T10:27:18Z">
        <w:r>
          <w:rPr>
            <w:rFonts w:hint="eastAsia"/>
            <w:highlight w:val="yellow"/>
            <w:lang w:val="en-US" w:eastAsia="zh-CN"/>
            <w:rPrChange w:id="1727" w:author="R2" w:date="2024-05-31T10:27:30Z">
              <w:rPr>
                <w:rFonts w:hint="eastAsia"/>
                <w:highlight w:val="none"/>
                <w:lang w:val="en-US" w:eastAsia="zh-CN"/>
              </w:rPr>
            </w:rPrChange>
          </w:rPr>
          <w:t>ation is</w:t>
        </w:r>
      </w:ins>
      <w:ins w:id="1729" w:author="R2" w:date="2024-05-31T10:27:19Z">
        <w:r>
          <w:rPr>
            <w:rFonts w:hint="eastAsia"/>
            <w:highlight w:val="yellow"/>
            <w:lang w:val="en-US" w:eastAsia="zh-CN"/>
            <w:rPrChange w:id="1730" w:author="R2" w:date="2024-05-31T10:27:30Z">
              <w:rPr>
                <w:rFonts w:hint="eastAsia"/>
                <w:highlight w:val="none"/>
                <w:lang w:val="en-US" w:eastAsia="zh-CN"/>
              </w:rPr>
            </w:rPrChange>
          </w:rPr>
          <w:t xml:space="preserve"> </w:t>
        </w:r>
      </w:ins>
      <w:ins w:id="1732" w:author="R2" w:date="2024-05-31T10:27:20Z">
        <w:r>
          <w:rPr>
            <w:rFonts w:hint="eastAsia"/>
            <w:highlight w:val="yellow"/>
            <w:lang w:val="en-US" w:eastAsia="zh-CN"/>
            <w:rPrChange w:id="1733" w:author="R2" w:date="2024-05-31T10:27:30Z">
              <w:rPr>
                <w:rFonts w:hint="eastAsia"/>
                <w:highlight w:val="none"/>
                <w:lang w:val="en-US" w:eastAsia="zh-CN"/>
              </w:rPr>
            </w:rPrChange>
          </w:rPr>
          <w:t>downl</w:t>
        </w:r>
      </w:ins>
      <w:ins w:id="1735" w:author="R2" w:date="2024-05-31T10:27:21Z">
        <w:r>
          <w:rPr>
            <w:rFonts w:hint="eastAsia"/>
            <w:highlight w:val="yellow"/>
            <w:lang w:val="en-US" w:eastAsia="zh-CN"/>
            <w:rPrChange w:id="1736" w:author="R2" w:date="2024-05-31T10:27:30Z">
              <w:rPr>
                <w:rFonts w:hint="eastAsia"/>
                <w:highlight w:val="none"/>
                <w:lang w:val="en-US" w:eastAsia="zh-CN"/>
              </w:rPr>
            </w:rPrChange>
          </w:rPr>
          <w:t>oaded</w:t>
        </w:r>
      </w:ins>
      <w:ins w:id="1738" w:author="R2" w:date="2024-05-31T10:27:22Z">
        <w:r>
          <w:rPr>
            <w:rFonts w:hint="eastAsia"/>
            <w:highlight w:val="yellow"/>
            <w:lang w:val="en-US" w:eastAsia="zh-CN"/>
            <w:rPrChange w:id="1739" w:author="R2" w:date="2024-05-31T10:27:30Z">
              <w:rPr>
                <w:rFonts w:hint="eastAsia"/>
                <w:highlight w:val="none"/>
                <w:lang w:val="en-US" w:eastAsia="zh-CN"/>
              </w:rPr>
            </w:rPrChange>
          </w:rPr>
          <w:t>.</w:t>
        </w:r>
      </w:ins>
    </w:p>
    <w:p>
      <w:pPr>
        <w:pStyle w:val="49"/>
        <w:rPr>
          <w:ins w:id="1742" w:author="R2" w:date="2024-05-31T10:25:21Z"/>
          <w:rFonts w:hint="eastAsia"/>
          <w:highlight w:val="green"/>
          <w:lang w:val="en-US" w:eastAsia="zh-CN"/>
        </w:rPr>
        <w:pPrChange w:id="1741" w:author="R2" w:date="2024-05-30T15:44:09Z">
          <w:pPr>
            <w:pStyle w:val="57"/>
          </w:pPr>
        </w:pPrChange>
      </w:pPr>
      <w:ins w:id="1743" w:author="R2" w:date="2024-05-31T10:25:20Z">
        <w:r>
          <w:rPr>
            <w:rFonts w:hint="eastAsia"/>
            <w:highlight w:val="yellow"/>
            <w:lang w:val="en-US" w:eastAsia="zh-CN"/>
            <w:rPrChange w:id="1744" w:author="R2" w:date="2024-05-31T10:25:53Z">
              <w:rPr>
                <w:rFonts w:hint="eastAsia"/>
                <w:highlight w:val="green"/>
                <w:lang w:val="en-US" w:eastAsia="zh-CN"/>
              </w:rPr>
            </w:rPrChange>
          </w:rPr>
          <w:t xml:space="preserve">NOTE </w:t>
        </w:r>
      </w:ins>
      <w:ins w:id="1746" w:author="R2" w:date="2024-05-31T10:25:40Z">
        <w:r>
          <w:rPr>
            <w:rFonts w:hint="eastAsia"/>
            <w:highlight w:val="yellow"/>
            <w:lang w:val="en-US" w:eastAsia="zh-CN"/>
            <w:rPrChange w:id="1747" w:author="R2" w:date="2024-05-31T10:25:53Z">
              <w:rPr>
                <w:rFonts w:hint="eastAsia"/>
                <w:highlight w:val="green"/>
                <w:lang w:val="en-US" w:eastAsia="zh-CN"/>
              </w:rPr>
            </w:rPrChange>
          </w:rPr>
          <w:t>4</w:t>
        </w:r>
      </w:ins>
      <w:ins w:id="1749" w:author="R2" w:date="2024-05-31T10:25:20Z">
        <w:r>
          <w:rPr>
            <w:rFonts w:hint="eastAsia"/>
            <w:highlight w:val="yellow"/>
            <w:lang w:val="en-US" w:eastAsia="zh-CN"/>
            <w:rPrChange w:id="1750" w:author="R2" w:date="2024-05-31T10:25:53Z">
              <w:rPr>
                <w:rFonts w:hint="eastAsia"/>
                <w:highlight w:val="green"/>
                <w:lang w:val="en-US" w:eastAsia="zh-CN"/>
              </w:rPr>
            </w:rPrChange>
          </w:rPr>
          <w:t>:</w:t>
        </w:r>
      </w:ins>
      <w:ins w:id="1752" w:author="R2" w:date="2024-05-31T10:25:20Z">
        <w:r>
          <w:rPr>
            <w:rFonts w:hint="eastAsia"/>
            <w:highlight w:val="yellow"/>
            <w:lang w:val="en-US" w:eastAsia="zh-CN"/>
            <w:rPrChange w:id="1753" w:author="R2" w:date="2024-05-31T10:25:53Z">
              <w:rPr>
                <w:rFonts w:hint="eastAsia"/>
                <w:highlight w:val="green"/>
                <w:lang w:val="en-US" w:eastAsia="zh-CN"/>
              </w:rPr>
            </w:rPrChange>
          </w:rPr>
          <w:tab/>
        </w:r>
      </w:ins>
      <w:ins w:id="1755" w:author="R2" w:date="2024-05-31T10:25:20Z">
        <w:r>
          <w:rPr>
            <w:rFonts w:hint="eastAsia"/>
            <w:highlight w:val="yellow"/>
            <w:lang w:val="en-US" w:eastAsia="zh-CN"/>
            <w:rPrChange w:id="1756" w:author="R2" w:date="2024-05-31T10:25:53Z">
              <w:rPr>
                <w:rFonts w:hint="eastAsia"/>
                <w:highlight w:val="green"/>
                <w:lang w:val="en-US" w:eastAsia="zh-CN"/>
              </w:rPr>
            </w:rPrChange>
          </w:rPr>
          <w:t>Coordination with SA4 to confirm the suitability of the proposal in this bullet may be needed.</w:t>
        </w:r>
      </w:ins>
    </w:p>
    <w:p>
      <w:pPr>
        <w:pStyle w:val="49"/>
        <w:rPr>
          <w:ins w:id="1759" w:author="R2" w:date="2024-05-29T18:35:20Z"/>
          <w:rFonts w:hint="default"/>
          <w:highlight w:val="none"/>
          <w:lang w:val="en-US" w:eastAsia="zh-CN"/>
          <w:rPrChange w:id="1760" w:author="R2" w:date="2024-05-31T10:24:35Z">
            <w:rPr>
              <w:ins w:id="1761" w:author="R2" w:date="2024-05-29T18:35:20Z"/>
              <w:rFonts w:hint="default"/>
              <w:lang w:val="en-US" w:eastAsia="zh-CN"/>
            </w:rPr>
          </w:rPrChange>
        </w:rPr>
        <w:pPrChange w:id="1758" w:author="R2" w:date="2024-05-30T15:44:09Z">
          <w:pPr>
            <w:pStyle w:val="57"/>
          </w:pPr>
        </w:pPrChange>
      </w:pPr>
      <w:ins w:id="1762" w:author="R2" w:date="2024-05-31T07:07:51Z">
        <w:r>
          <w:rPr>
            <w:rFonts w:hint="eastAsia"/>
            <w:highlight w:val="none"/>
            <w:lang w:val="en-US" w:eastAsia="zh-CN"/>
            <w:rPrChange w:id="1763" w:author="R2" w:date="2024-05-31T10:24:35Z">
              <w:rPr>
                <w:rFonts w:hint="eastAsia"/>
                <w:highlight w:val="cyan"/>
                <w:lang w:val="en-US" w:eastAsia="zh-CN"/>
              </w:rPr>
            </w:rPrChange>
          </w:rPr>
          <w:t xml:space="preserve">NOTE </w:t>
        </w:r>
      </w:ins>
      <w:ins w:id="1765" w:author="R2" w:date="2024-05-31T07:07:58Z">
        <w:r>
          <w:rPr>
            <w:rFonts w:hint="eastAsia"/>
            <w:highlight w:val="none"/>
            <w:lang w:val="en-US" w:eastAsia="zh-CN"/>
            <w:rPrChange w:id="1766" w:author="R2" w:date="2024-05-31T10:24:35Z">
              <w:rPr>
                <w:rFonts w:hint="eastAsia"/>
                <w:highlight w:val="cyan"/>
                <w:lang w:val="en-US" w:eastAsia="zh-CN"/>
              </w:rPr>
            </w:rPrChange>
          </w:rPr>
          <w:t>5</w:t>
        </w:r>
      </w:ins>
      <w:ins w:id="1768" w:author="R2" w:date="2024-05-31T07:07:51Z">
        <w:r>
          <w:rPr>
            <w:rFonts w:hint="eastAsia"/>
            <w:highlight w:val="none"/>
            <w:lang w:val="en-US" w:eastAsia="zh-CN"/>
            <w:rPrChange w:id="1769" w:author="R2" w:date="2024-05-31T10:24:35Z">
              <w:rPr>
                <w:rFonts w:hint="eastAsia"/>
                <w:highlight w:val="cyan"/>
                <w:lang w:val="en-US" w:eastAsia="zh-CN"/>
              </w:rPr>
            </w:rPrChange>
          </w:rPr>
          <w:t>:</w:t>
        </w:r>
      </w:ins>
      <w:ins w:id="1771" w:author="R2" w:date="2024-05-31T07:07:51Z">
        <w:r>
          <w:rPr>
            <w:rFonts w:hint="eastAsia"/>
            <w:highlight w:val="none"/>
            <w:lang w:val="en-US" w:eastAsia="zh-CN"/>
            <w:rPrChange w:id="1772" w:author="R2" w:date="2024-05-31T10:24:35Z">
              <w:rPr>
                <w:rFonts w:hint="eastAsia"/>
                <w:highlight w:val="cyan"/>
                <w:lang w:val="en-US" w:eastAsia="zh-CN"/>
              </w:rPr>
            </w:rPrChange>
          </w:rPr>
          <w:tab/>
        </w:r>
      </w:ins>
      <w:ins w:id="1774" w:author="R2" w:date="2024-05-31T07:10:14Z">
        <w:r>
          <w:rPr>
            <w:rFonts w:hint="eastAsia"/>
            <w:highlight w:val="none"/>
            <w:lang w:val="en-US" w:eastAsia="zh-CN"/>
            <w:rPrChange w:id="1775" w:author="R2" w:date="2024-05-31T10:24:35Z">
              <w:rPr>
                <w:rFonts w:hint="eastAsia"/>
                <w:highlight w:val="cyan"/>
                <w:lang w:val="en-US" w:eastAsia="zh-CN"/>
              </w:rPr>
            </w:rPrChange>
          </w:rPr>
          <w:t xml:space="preserve">The behavior of remote UE responding to the session </w:t>
        </w:r>
      </w:ins>
      <w:ins w:id="1777" w:author="R2" w:date="2024-05-31T07:12:03Z">
        <w:r>
          <w:rPr>
            <w:rFonts w:hint="eastAsia"/>
            <w:highlight w:val="none"/>
            <w:lang w:val="en-US" w:eastAsia="zh-CN"/>
            <w:rPrChange w:id="1778" w:author="R2" w:date="2024-05-31T10:24:35Z">
              <w:rPr>
                <w:rFonts w:hint="eastAsia"/>
                <w:highlight w:val="cyan"/>
                <w:lang w:val="en-US" w:eastAsia="zh-CN"/>
              </w:rPr>
            </w:rPrChange>
          </w:rPr>
          <w:t xml:space="preserve">above </w:t>
        </w:r>
      </w:ins>
      <w:ins w:id="1780" w:author="R2" w:date="2024-05-31T07:10:14Z">
        <w:r>
          <w:rPr>
            <w:rFonts w:hint="eastAsia"/>
            <w:highlight w:val="none"/>
            <w:lang w:val="en-US" w:eastAsia="zh-CN"/>
            <w:rPrChange w:id="1781" w:author="R2" w:date="2024-05-31T10:24:35Z">
              <w:rPr>
                <w:rFonts w:hint="eastAsia"/>
                <w:highlight w:val="cyan"/>
                <w:lang w:val="en-US" w:eastAsia="zh-CN"/>
              </w:rPr>
            </w:rPrChange>
          </w:rPr>
          <w:t>is not mandate</w:t>
        </w:r>
      </w:ins>
      <w:ins w:id="1783" w:author="R2" w:date="2024-05-31T10:45:47Z">
        <w:r>
          <w:rPr>
            <w:rFonts w:hint="eastAsia"/>
            <w:highlight w:val="none"/>
            <w:lang w:val="en-US" w:eastAsia="zh-CN"/>
          </w:rPr>
          <w:t>d</w:t>
        </w:r>
      </w:ins>
      <w:ins w:id="1784" w:author="R2" w:date="2024-05-31T07:10:14Z">
        <w:r>
          <w:rPr>
            <w:rFonts w:hint="eastAsia"/>
            <w:highlight w:val="none"/>
            <w:lang w:val="en-US" w:eastAsia="zh-CN"/>
            <w:rPrChange w:id="1785" w:author="R2" w:date="2024-05-31T10:24:35Z">
              <w:rPr>
                <w:rFonts w:hint="eastAsia"/>
                <w:highlight w:val="cyan"/>
                <w:lang w:val="en-US" w:eastAsia="zh-CN"/>
              </w:rPr>
            </w:rPrChange>
          </w:rPr>
          <w:t xml:space="preserve"> and is up to it</w:t>
        </w:r>
      </w:ins>
      <w:ins w:id="1787" w:author="R2" w:date="2024-05-31T07:10:14Z">
        <w:r>
          <w:rPr>
            <w:rFonts w:hint="eastAsia"/>
            <w:highlight w:val="none"/>
            <w:lang w:val="en-US" w:eastAsia="zh-CN"/>
            <w:rPrChange w:id="1788" w:author="R2" w:date="2024-05-31T10:24:35Z">
              <w:rPr>
                <w:rFonts w:hint="eastAsia"/>
                <w:highlight w:val="cyan"/>
                <w:lang w:val="en-US" w:eastAsia="zh-CN"/>
              </w:rPr>
            </w:rPrChange>
          </w:rPr>
          <w:t>s own decision.</w:t>
        </w:r>
      </w:ins>
    </w:p>
    <w:p>
      <w:pPr>
        <w:pStyle w:val="71"/>
        <w:rPr>
          <w:del w:id="1790" w:author="JY" w:date="2024-05-10T12:01:00Z"/>
          <w:lang w:val="en-US" w:eastAsia="zh-CN"/>
        </w:rPr>
      </w:pPr>
      <w:del w:id="1791" w:author="JY" w:date="2024-05-10T12:01:00Z">
        <w:r>
          <w:rPr>
            <w:rFonts w:hint="eastAsia"/>
            <w:lang w:val="en-US" w:eastAsia="zh-CN"/>
          </w:rPr>
          <w:delText>Editor</w:delText>
        </w:r>
      </w:del>
      <w:del w:id="1792" w:author="JY" w:date="2024-05-10T12:01:00Z">
        <w:r>
          <w:rPr>
            <w:lang w:val="en-US" w:eastAsia="zh-CN"/>
          </w:rPr>
          <w:delText>’</w:delText>
        </w:r>
      </w:del>
      <w:del w:id="1793" w:author="JY" w:date="2024-05-10T12:01:00Z">
        <w:r>
          <w:rPr>
            <w:rFonts w:hint="eastAsia"/>
            <w:lang w:val="en-US" w:eastAsia="zh-CN"/>
          </w:rPr>
          <w:delText>s note:</w:delText>
        </w:r>
      </w:del>
      <w:del w:id="1794" w:author="JY" w:date="2024-05-10T12:01:00Z">
        <w:r>
          <w:rPr>
            <w:lang w:val="en-US" w:eastAsia="zh-CN"/>
          </w:rPr>
          <w:tab/>
        </w:r>
      </w:del>
      <w:del w:id="1795"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71"/>
        <w:rPr>
          <w:del w:id="1796" w:author="JY" w:date="2024-05-10T15:11:00Z"/>
          <w:lang w:val="en-US" w:eastAsia="zh-CN"/>
        </w:rPr>
      </w:pPr>
      <w:del w:id="1797" w:author="JY" w:date="2024-05-10T15:11:00Z">
        <w:r>
          <w:rPr>
            <w:rFonts w:hint="eastAsia"/>
            <w:lang w:val="en-US" w:eastAsia="zh-CN"/>
          </w:rPr>
          <w:delText>Editor Note</w:delText>
        </w:r>
      </w:del>
      <w:del w:id="1798" w:author="JY" w:date="2024-05-10T15:11:00Z">
        <w:r>
          <w:rPr>
            <w:lang w:val="en-US" w:eastAsia="zh-CN"/>
          </w:rPr>
          <w:delText>’</w:delText>
        </w:r>
      </w:del>
      <w:del w:id="1799" w:author="JY" w:date="2024-05-10T15:11:00Z">
        <w:r>
          <w:rPr>
            <w:rFonts w:hint="eastAsia"/>
            <w:lang w:val="en-US" w:eastAsia="zh-CN"/>
          </w:rPr>
          <w:delText>s:</w:delText>
        </w:r>
      </w:del>
      <w:del w:id="1800" w:author="JY" w:date="2024-05-10T15:11:00Z">
        <w:r>
          <w:rPr>
            <w:rFonts w:hint="eastAsia"/>
            <w:lang w:val="en-US" w:eastAsia="zh-CN"/>
          </w:rPr>
          <w:tab/>
        </w:r>
      </w:del>
      <w:del w:id="1801" w:author="JY" w:date="2024-05-10T15:11:00Z">
        <w:r>
          <w:rPr>
            <w:rFonts w:hint="eastAsia"/>
            <w:lang w:val="en-US" w:eastAsia="zh-CN"/>
          </w:rPr>
          <w:delText>Whether the capability negotiation of standalone data channel is really needed is FFS.</w:delText>
        </w:r>
      </w:del>
    </w:p>
    <w:p>
      <w:pPr>
        <w:pStyle w:val="58"/>
        <w:rPr>
          <w:del w:id="1802" w:author="R2" w:date="2024-05-30T15:47:40Z"/>
          <w:rFonts w:eastAsia="宋体"/>
          <w:lang w:val="en-US" w:eastAsia="zh-CN"/>
        </w:rPr>
      </w:pPr>
      <w:ins w:id="1803" w:author="R2" w:date="2024-05-30T15:47:01Z">
        <w:r>
          <w:rPr>
            <w:rFonts w:hint="eastAsia" w:eastAsia="宋体"/>
            <w:lang w:val="en-US" w:eastAsia="zh-CN"/>
          </w:rPr>
          <w:t>9.</w:t>
        </w:r>
      </w:ins>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58"/>
        <w:rPr>
          <w:ins w:id="1805" w:author="R1" w:date="2024-05-19T09:49:43Z"/>
          <w:rFonts w:hint="eastAsia"/>
          <w:lang w:val="en-US" w:eastAsia="zh-CN"/>
        </w:rPr>
        <w:pPrChange w:id="1804" w:author="R2" w:date="2024-05-30T15:47:40Z">
          <w:pPr>
            <w:pStyle w:val="71"/>
          </w:pPr>
        </w:pPrChange>
      </w:pPr>
      <w:del w:id="1806" w:author="R1" w:date="2024-05-19T09:49:40Z">
        <w:r>
          <w:rPr>
            <w:rFonts w:hint="eastAsia"/>
            <w:lang w:val="en-US" w:eastAsia="zh-CN"/>
          </w:rPr>
          <w:delText>Editor Note</w:delText>
        </w:r>
      </w:del>
      <w:del w:id="1807" w:author="R1" w:date="2024-05-19T09:49:40Z">
        <w:r>
          <w:rPr>
            <w:lang w:val="en-US" w:eastAsia="zh-CN"/>
          </w:rPr>
          <w:delText>’</w:delText>
        </w:r>
      </w:del>
      <w:del w:id="1808" w:author="R1" w:date="2024-05-19T09:49:40Z">
        <w:r>
          <w:rPr>
            <w:rFonts w:hint="eastAsia"/>
            <w:lang w:val="en-US" w:eastAsia="zh-CN"/>
          </w:rPr>
          <w:delText>s:</w:delText>
        </w:r>
      </w:del>
      <w:del w:id="1809" w:author="R1" w:date="2024-05-19T09:49:40Z">
        <w:r>
          <w:rPr>
            <w:rFonts w:hint="eastAsia"/>
            <w:lang w:val="en-US" w:eastAsia="zh-CN"/>
          </w:rPr>
          <w:tab/>
        </w:r>
      </w:del>
      <w:del w:id="1810" w:author="R1" w:date="2024-05-19T09:49:40Z">
        <w:r>
          <w:rPr>
            <w:rFonts w:hint="eastAsia"/>
            <w:lang w:val="en-US" w:eastAsia="zh-CN"/>
          </w:rPr>
          <w:delText>Whether and how to handle session changes with IMS AS only supporting standalone DC is FFS.</w:delText>
        </w:r>
      </w:del>
    </w:p>
    <w:p>
      <w:pPr>
        <w:pStyle w:val="49"/>
        <w:rPr>
          <w:rFonts w:hint="default"/>
          <w:lang w:val="en-US" w:eastAsia="zh-CN"/>
        </w:rPr>
        <w:pPrChange w:id="1811" w:author="R2" w:date="2024-05-30T15:47:34Z">
          <w:pPr>
            <w:pStyle w:val="71"/>
          </w:pPr>
        </w:pPrChange>
      </w:pPr>
      <w:ins w:id="1812" w:author="R1" w:date="2024-05-19T09:48:17Z">
        <w:r>
          <w:rPr>
            <w:rFonts w:hint="eastAsia"/>
            <w:lang w:val="en-US" w:eastAsia="zh-CN"/>
          </w:rPr>
          <w:t>NOTE</w:t>
        </w:r>
      </w:ins>
      <w:ins w:id="1813" w:author="R1" w:date="2024-05-19T09:48:18Z">
        <w:r>
          <w:rPr>
            <w:rFonts w:hint="eastAsia"/>
            <w:lang w:val="en-US" w:eastAsia="zh-CN"/>
          </w:rPr>
          <w:t xml:space="preserve"> </w:t>
        </w:r>
      </w:ins>
      <w:ins w:id="1814" w:author="R2" w:date="2024-05-30T15:47:06Z">
        <w:r>
          <w:rPr>
            <w:rFonts w:hint="eastAsia"/>
            <w:lang w:val="en-US" w:eastAsia="zh-CN"/>
          </w:rPr>
          <w:t>4</w:t>
        </w:r>
      </w:ins>
      <w:ins w:id="1815" w:author="R1" w:date="2024-05-19T09:48:38Z">
        <w:r>
          <w:rPr>
            <w:rFonts w:hint="eastAsia"/>
            <w:lang w:val="en-US" w:eastAsia="zh-CN"/>
          </w:rPr>
          <w:t>:</w:t>
        </w:r>
      </w:ins>
      <w:ins w:id="1816" w:author="R1" w:date="2024-05-19T09:48:58Z">
        <w:r>
          <w:rPr>
            <w:rFonts w:hint="eastAsia"/>
            <w:lang w:val="en-US" w:eastAsia="zh-CN"/>
          </w:rPr>
          <w:tab/>
        </w:r>
      </w:ins>
      <w:ins w:id="1817" w:author="R2" w:date="2024-05-29T16:05:31Z">
        <w:r>
          <w:rPr>
            <w:rFonts w:hint="default"/>
            <w:lang w:val="en-US" w:eastAsia="zh-CN"/>
            <w:rPrChange w:id="1818" w:author="R2" w:date="2024-05-29T16:06:14Z">
              <w:rPr>
                <w:rFonts w:hint="eastAsia"/>
                <w:lang w:val="en-US" w:eastAsia="zh-CN"/>
              </w:rPr>
            </w:rPrChange>
          </w:rPr>
          <w:t>I</w:t>
        </w:r>
      </w:ins>
      <w:ins w:id="1819" w:author="R2" w:date="2024-05-29T16:05:32Z">
        <w:r>
          <w:rPr>
            <w:rFonts w:hint="default"/>
            <w:lang w:val="en-US" w:eastAsia="zh-CN"/>
            <w:rPrChange w:id="1820" w:author="R2" w:date="2024-05-29T16:06:14Z">
              <w:rPr>
                <w:rFonts w:hint="eastAsia"/>
                <w:lang w:val="en-US" w:eastAsia="zh-CN"/>
              </w:rPr>
            </w:rPrChange>
          </w:rPr>
          <w:t xml:space="preserve">t </w:t>
        </w:r>
      </w:ins>
      <w:ins w:id="1821" w:author="R2" w:date="2024-05-29T16:05:33Z">
        <w:r>
          <w:rPr>
            <w:rFonts w:hint="default"/>
            <w:lang w:val="en-US" w:eastAsia="zh-CN"/>
            <w:rPrChange w:id="1822" w:author="R2" w:date="2024-05-29T16:06:14Z">
              <w:rPr>
                <w:rFonts w:hint="eastAsia"/>
                <w:lang w:val="en-US" w:eastAsia="zh-CN"/>
              </w:rPr>
            </w:rPrChange>
          </w:rPr>
          <w:t>is a</w:t>
        </w:r>
      </w:ins>
      <w:ins w:id="1823" w:author="R2" w:date="2024-05-29T16:05:35Z">
        <w:r>
          <w:rPr>
            <w:rFonts w:hint="default"/>
            <w:lang w:val="en-US" w:eastAsia="zh-CN"/>
            <w:rPrChange w:id="1824" w:author="R2" w:date="2024-05-29T16:06:14Z">
              <w:rPr>
                <w:rFonts w:hint="eastAsia"/>
                <w:lang w:val="en-US" w:eastAsia="zh-CN"/>
              </w:rPr>
            </w:rPrChange>
          </w:rPr>
          <w:t>s</w:t>
        </w:r>
      </w:ins>
      <w:ins w:id="1825" w:author="R2" w:date="2024-05-29T16:05:36Z">
        <w:r>
          <w:rPr>
            <w:rFonts w:hint="default"/>
            <w:lang w:val="en-US" w:eastAsia="zh-CN"/>
            <w:rPrChange w:id="1826" w:author="R2" w:date="2024-05-29T16:06:14Z">
              <w:rPr>
                <w:rFonts w:hint="eastAsia"/>
                <w:lang w:val="en-US" w:eastAsia="zh-CN"/>
              </w:rPr>
            </w:rPrChange>
          </w:rPr>
          <w:t>su</w:t>
        </w:r>
      </w:ins>
      <w:ins w:id="1827" w:author="R2" w:date="2024-05-29T16:05:37Z">
        <w:r>
          <w:rPr>
            <w:rFonts w:hint="default"/>
            <w:lang w:val="en-US" w:eastAsia="zh-CN"/>
            <w:rPrChange w:id="1828" w:author="R2" w:date="2024-05-29T16:06:14Z">
              <w:rPr>
                <w:rFonts w:hint="eastAsia"/>
                <w:lang w:val="en-US" w:eastAsia="zh-CN"/>
              </w:rPr>
            </w:rPrChange>
          </w:rPr>
          <w:t>med</w:t>
        </w:r>
      </w:ins>
      <w:ins w:id="1829" w:author="R2" w:date="2024-05-29T16:05:38Z">
        <w:r>
          <w:rPr>
            <w:rFonts w:hint="default"/>
            <w:lang w:val="en-US" w:eastAsia="zh-CN"/>
            <w:rPrChange w:id="1830" w:author="R2" w:date="2024-05-29T16:06:14Z">
              <w:rPr>
                <w:rFonts w:hint="eastAsia"/>
                <w:lang w:val="en-US" w:eastAsia="zh-CN"/>
              </w:rPr>
            </w:rPrChange>
          </w:rPr>
          <w:t xml:space="preserve"> that </w:t>
        </w:r>
      </w:ins>
      <w:ins w:id="1831" w:author="R2" w:date="2024-05-29T16:05:39Z">
        <w:r>
          <w:rPr>
            <w:rFonts w:hint="default"/>
            <w:lang w:val="en-US" w:eastAsia="zh-CN"/>
            <w:rPrChange w:id="1832" w:author="R2" w:date="2024-05-29T16:06:14Z">
              <w:rPr>
                <w:rFonts w:hint="eastAsia"/>
                <w:lang w:val="en-US" w:eastAsia="zh-CN"/>
              </w:rPr>
            </w:rPrChange>
          </w:rPr>
          <w:t>al</w:t>
        </w:r>
      </w:ins>
      <w:ins w:id="1833" w:author="R2" w:date="2024-05-29T16:05:40Z">
        <w:r>
          <w:rPr>
            <w:rFonts w:hint="default"/>
            <w:lang w:val="en-US" w:eastAsia="zh-CN"/>
            <w:rPrChange w:id="1834" w:author="R2" w:date="2024-05-29T16:06:14Z">
              <w:rPr>
                <w:rFonts w:hint="eastAsia"/>
                <w:lang w:val="en-US" w:eastAsia="zh-CN"/>
              </w:rPr>
            </w:rPrChange>
          </w:rPr>
          <w:t>l the I</w:t>
        </w:r>
      </w:ins>
      <w:ins w:id="1835" w:author="R2" w:date="2024-05-29T16:05:41Z">
        <w:r>
          <w:rPr>
            <w:rFonts w:hint="default"/>
            <w:lang w:val="en-US" w:eastAsia="zh-CN"/>
            <w:rPrChange w:id="1836" w:author="R2" w:date="2024-05-29T16:06:14Z">
              <w:rPr>
                <w:rFonts w:hint="eastAsia"/>
                <w:lang w:val="en-US" w:eastAsia="zh-CN"/>
              </w:rPr>
            </w:rPrChange>
          </w:rPr>
          <w:t>MS AS</w:t>
        </w:r>
      </w:ins>
      <w:ins w:id="1837" w:author="R2" w:date="2024-05-29T16:05:48Z">
        <w:r>
          <w:rPr>
            <w:rFonts w:hint="default"/>
            <w:lang w:val="en-US" w:eastAsia="zh-CN"/>
            <w:rPrChange w:id="1838" w:author="R2" w:date="2024-05-29T16:06:14Z">
              <w:rPr>
                <w:rFonts w:hint="eastAsia"/>
                <w:lang w:val="en-US" w:eastAsia="zh-CN"/>
              </w:rPr>
            </w:rPrChange>
          </w:rPr>
          <w:t>es</w:t>
        </w:r>
      </w:ins>
      <w:ins w:id="1839" w:author="R2" w:date="2024-05-29T16:05:42Z">
        <w:r>
          <w:rPr>
            <w:rFonts w:hint="default"/>
            <w:lang w:val="en-US" w:eastAsia="zh-CN"/>
            <w:rPrChange w:id="1840" w:author="R2" w:date="2024-05-29T16:06:14Z">
              <w:rPr>
                <w:rFonts w:hint="eastAsia"/>
                <w:lang w:val="en-US" w:eastAsia="zh-CN"/>
              </w:rPr>
            </w:rPrChange>
          </w:rPr>
          <w:t xml:space="preserve"> </w:t>
        </w:r>
      </w:ins>
      <w:ins w:id="1841" w:author="R2" w:date="2024-05-30T09:05:21Z">
        <w:r>
          <w:rPr>
            <w:rFonts w:hint="eastAsia"/>
            <w:lang w:val="en-US" w:eastAsia="zh-CN"/>
          </w:rPr>
          <w:t xml:space="preserve">that support IMS DC </w:t>
        </w:r>
      </w:ins>
      <w:ins w:id="1842" w:author="R2" w:date="2024-05-30T09:05:28Z">
        <w:r>
          <w:rPr>
            <w:rFonts w:hint="eastAsia"/>
            <w:lang w:val="en-US" w:eastAsia="zh-CN"/>
          </w:rPr>
          <w:t>wi</w:t>
        </w:r>
      </w:ins>
      <w:ins w:id="1843" w:author="R2" w:date="2024-05-30T09:05:29Z">
        <w:r>
          <w:rPr>
            <w:rFonts w:hint="eastAsia"/>
            <w:lang w:val="en-US" w:eastAsia="zh-CN"/>
          </w:rPr>
          <w:t xml:space="preserve">ll </w:t>
        </w:r>
      </w:ins>
      <w:ins w:id="1844" w:author="R2" w:date="2024-05-29T16:05:42Z">
        <w:r>
          <w:rPr>
            <w:rFonts w:hint="default"/>
            <w:lang w:val="en-US" w:eastAsia="zh-CN"/>
            <w:rPrChange w:id="1845" w:author="R2" w:date="2024-05-29T16:06:14Z">
              <w:rPr>
                <w:rFonts w:hint="eastAsia"/>
                <w:lang w:val="en-US" w:eastAsia="zh-CN"/>
              </w:rPr>
            </w:rPrChange>
          </w:rPr>
          <w:t>suppo</w:t>
        </w:r>
      </w:ins>
      <w:ins w:id="1846" w:author="R2" w:date="2024-05-29T16:05:43Z">
        <w:r>
          <w:rPr>
            <w:rFonts w:hint="default"/>
            <w:lang w:val="en-US" w:eastAsia="zh-CN"/>
            <w:rPrChange w:id="1847" w:author="R2" w:date="2024-05-29T16:06:14Z">
              <w:rPr>
                <w:rFonts w:hint="eastAsia"/>
                <w:lang w:val="en-US" w:eastAsia="zh-CN"/>
              </w:rPr>
            </w:rPrChange>
          </w:rPr>
          <w:t>rt</w:t>
        </w:r>
      </w:ins>
      <w:ins w:id="1848" w:author="R2" w:date="2024-05-29T16:05:53Z">
        <w:r>
          <w:rPr>
            <w:rFonts w:hint="default"/>
            <w:lang w:val="en-US" w:eastAsia="zh-CN"/>
            <w:rPrChange w:id="1849" w:author="R2" w:date="2024-05-29T16:06:14Z">
              <w:rPr>
                <w:rFonts w:hint="eastAsia"/>
                <w:lang w:val="en-US" w:eastAsia="zh-CN"/>
              </w:rPr>
            </w:rPrChange>
          </w:rPr>
          <w:t xml:space="preserve"> </w:t>
        </w:r>
      </w:ins>
      <w:ins w:id="1850" w:author="R2" w:date="2024-05-29T16:05:58Z">
        <w:r>
          <w:rPr>
            <w:rFonts w:hint="default"/>
            <w:lang w:val="en-US" w:eastAsia="zh-CN"/>
            <w:rPrChange w:id="1851" w:author="R2" w:date="2024-05-29T16:06:14Z">
              <w:rPr>
                <w:rFonts w:hint="eastAsia"/>
                <w:lang w:val="en-US" w:eastAsia="zh-CN"/>
              </w:rPr>
            </w:rPrChange>
          </w:rPr>
          <w:t>sta</w:t>
        </w:r>
      </w:ins>
      <w:ins w:id="1852" w:author="R2" w:date="2024-05-29T16:05:59Z">
        <w:r>
          <w:rPr>
            <w:rFonts w:hint="default"/>
            <w:lang w:val="en-US" w:eastAsia="zh-CN"/>
            <w:rPrChange w:id="1853" w:author="R2" w:date="2024-05-29T16:06:14Z">
              <w:rPr>
                <w:rFonts w:hint="eastAsia"/>
                <w:lang w:val="en-US" w:eastAsia="zh-CN"/>
              </w:rPr>
            </w:rPrChange>
          </w:rPr>
          <w:t>nd</w:t>
        </w:r>
      </w:ins>
      <w:ins w:id="1854" w:author="R2" w:date="2024-05-29T16:06:00Z">
        <w:r>
          <w:rPr>
            <w:rFonts w:hint="default"/>
            <w:lang w:val="en-US" w:eastAsia="zh-CN"/>
            <w:rPrChange w:id="1855" w:author="R2" w:date="2024-05-29T16:06:14Z">
              <w:rPr>
                <w:rFonts w:hint="eastAsia"/>
                <w:lang w:val="en-US" w:eastAsia="zh-CN"/>
              </w:rPr>
            </w:rPrChange>
          </w:rPr>
          <w:t>alone</w:t>
        </w:r>
      </w:ins>
      <w:ins w:id="1856" w:author="R2" w:date="2024-05-29T16:06:01Z">
        <w:r>
          <w:rPr>
            <w:rFonts w:hint="default"/>
            <w:lang w:val="en-US" w:eastAsia="zh-CN"/>
            <w:rPrChange w:id="1857" w:author="R2" w:date="2024-05-29T16:06:14Z">
              <w:rPr>
                <w:rFonts w:hint="eastAsia"/>
                <w:lang w:val="en-US" w:eastAsia="zh-CN"/>
              </w:rPr>
            </w:rPrChange>
          </w:rPr>
          <w:t xml:space="preserve"> D</w:t>
        </w:r>
      </w:ins>
      <w:ins w:id="1858" w:author="R2" w:date="2024-05-29T16:06:02Z">
        <w:r>
          <w:rPr>
            <w:rFonts w:hint="default"/>
            <w:lang w:val="en-US" w:eastAsia="zh-CN"/>
            <w:rPrChange w:id="1859" w:author="R2" w:date="2024-05-29T16:06:14Z">
              <w:rPr>
                <w:rFonts w:hint="eastAsia"/>
                <w:lang w:val="en-US" w:eastAsia="zh-CN"/>
              </w:rPr>
            </w:rPrChange>
          </w:rPr>
          <w:t>C</w:t>
        </w:r>
      </w:ins>
      <w:ins w:id="1860" w:author="R2" w:date="2024-05-29T16:06:04Z">
        <w:r>
          <w:rPr>
            <w:rFonts w:hint="default"/>
            <w:lang w:val="en-US" w:eastAsia="zh-CN"/>
            <w:rPrChange w:id="1861" w:author="R2" w:date="2024-05-29T16:06:14Z">
              <w:rPr>
                <w:rFonts w:hint="eastAsia"/>
                <w:lang w:val="en-US" w:eastAsia="zh-CN"/>
              </w:rPr>
            </w:rPrChange>
          </w:rPr>
          <w:t xml:space="preserve"> sess</w:t>
        </w:r>
      </w:ins>
      <w:ins w:id="1862" w:author="R2" w:date="2024-05-29T16:06:05Z">
        <w:r>
          <w:rPr>
            <w:rFonts w:hint="default"/>
            <w:lang w:val="en-US" w:eastAsia="zh-CN"/>
            <w:rPrChange w:id="1863" w:author="R2" w:date="2024-05-29T16:06:14Z">
              <w:rPr>
                <w:rFonts w:hint="eastAsia"/>
                <w:lang w:val="en-US" w:eastAsia="zh-CN"/>
              </w:rPr>
            </w:rPrChange>
          </w:rPr>
          <w:t>ion</w:t>
        </w:r>
      </w:ins>
      <w:ins w:id="1864" w:author="R2" w:date="2024-05-29T16:06:17Z">
        <w:r>
          <w:rPr>
            <w:rFonts w:hint="eastAsia"/>
            <w:lang w:val="en-US" w:eastAsia="zh-CN"/>
          </w:rPr>
          <w:t xml:space="preserve"> in </w:t>
        </w:r>
      </w:ins>
      <w:ins w:id="1865" w:author="R2" w:date="2024-05-29T16:06:19Z">
        <w:r>
          <w:rPr>
            <w:rFonts w:hint="eastAsia"/>
            <w:lang w:val="en-US" w:eastAsia="zh-CN"/>
          </w:rPr>
          <w:t>dep</w:t>
        </w:r>
      </w:ins>
      <w:ins w:id="1866" w:author="R2" w:date="2024-05-29T16:06:20Z">
        <w:r>
          <w:rPr>
            <w:rFonts w:hint="eastAsia"/>
            <w:lang w:val="en-US" w:eastAsia="zh-CN"/>
          </w:rPr>
          <w:t>lo</w:t>
        </w:r>
      </w:ins>
      <w:ins w:id="1867" w:author="R2" w:date="2024-05-29T16:06:21Z">
        <w:r>
          <w:rPr>
            <w:rFonts w:hint="eastAsia"/>
            <w:lang w:val="en-US" w:eastAsia="zh-CN"/>
          </w:rPr>
          <w:t>yment</w:t>
        </w:r>
      </w:ins>
      <w:ins w:id="1868" w:author="R2" w:date="2024-05-29T16:06:05Z">
        <w:r>
          <w:rPr>
            <w:rFonts w:hint="default"/>
            <w:lang w:val="en-US" w:eastAsia="zh-CN"/>
            <w:rPrChange w:id="1869" w:author="R2" w:date="2024-05-29T16:06:14Z">
              <w:rPr>
                <w:rFonts w:hint="eastAsia"/>
                <w:lang w:val="en-US" w:eastAsia="zh-CN"/>
              </w:rPr>
            </w:rPrChange>
          </w:rPr>
          <w:t>.</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R1">
    <w15:presenceInfo w15:providerId="None" w15:userId="R1"/>
  </w15:person>
  <w15:person w15:author="JY">
    <w15:presenceInfo w15:providerId="None" w15:userId="J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535E"/>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0AC"/>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3019FE"/>
    <w:rsid w:val="01902D1C"/>
    <w:rsid w:val="01937524"/>
    <w:rsid w:val="01BC28E7"/>
    <w:rsid w:val="01CC0983"/>
    <w:rsid w:val="01DA571A"/>
    <w:rsid w:val="01E11822"/>
    <w:rsid w:val="02171CFC"/>
    <w:rsid w:val="021F298B"/>
    <w:rsid w:val="02522DDA"/>
    <w:rsid w:val="025D6BED"/>
    <w:rsid w:val="02641DFB"/>
    <w:rsid w:val="028B7049"/>
    <w:rsid w:val="02AC21EF"/>
    <w:rsid w:val="02D9CB4D"/>
    <w:rsid w:val="03115797"/>
    <w:rsid w:val="03934A6B"/>
    <w:rsid w:val="048B2A85"/>
    <w:rsid w:val="04C32BDF"/>
    <w:rsid w:val="04E8539D"/>
    <w:rsid w:val="04FA52B7"/>
    <w:rsid w:val="04FC07BA"/>
    <w:rsid w:val="05336716"/>
    <w:rsid w:val="054301E1"/>
    <w:rsid w:val="05665C6B"/>
    <w:rsid w:val="05770104"/>
    <w:rsid w:val="05854E9B"/>
    <w:rsid w:val="05CB7B8E"/>
    <w:rsid w:val="068D56CD"/>
    <w:rsid w:val="06BF391E"/>
    <w:rsid w:val="06EE69EC"/>
    <w:rsid w:val="072F7455"/>
    <w:rsid w:val="07934F7B"/>
    <w:rsid w:val="07E92107"/>
    <w:rsid w:val="0833206A"/>
    <w:rsid w:val="08426019"/>
    <w:rsid w:val="08F95BB2"/>
    <w:rsid w:val="090E2BBA"/>
    <w:rsid w:val="09223108"/>
    <w:rsid w:val="092F0220"/>
    <w:rsid w:val="09770614"/>
    <w:rsid w:val="099346C1"/>
    <w:rsid w:val="09B713FD"/>
    <w:rsid w:val="09C65D01"/>
    <w:rsid w:val="0A273248"/>
    <w:rsid w:val="0A316B49"/>
    <w:rsid w:val="0A67379F"/>
    <w:rsid w:val="0A9D3C79"/>
    <w:rsid w:val="0AA74589"/>
    <w:rsid w:val="0AF56886"/>
    <w:rsid w:val="0AF90B10"/>
    <w:rsid w:val="0B087AA5"/>
    <w:rsid w:val="0B16483D"/>
    <w:rsid w:val="0B216451"/>
    <w:rsid w:val="0B7B7DE4"/>
    <w:rsid w:val="0BB023D2"/>
    <w:rsid w:val="0BDA513F"/>
    <w:rsid w:val="0C323D10"/>
    <w:rsid w:val="0C370197"/>
    <w:rsid w:val="0C46443C"/>
    <w:rsid w:val="0C5806CC"/>
    <w:rsid w:val="0C86159B"/>
    <w:rsid w:val="0CA30B4B"/>
    <w:rsid w:val="0CB023E0"/>
    <w:rsid w:val="0CDB0CA5"/>
    <w:rsid w:val="0CDC3C57"/>
    <w:rsid w:val="0D12337E"/>
    <w:rsid w:val="0D185287"/>
    <w:rsid w:val="0D747B9F"/>
    <w:rsid w:val="0DF471F4"/>
    <w:rsid w:val="0E405FEE"/>
    <w:rsid w:val="0E8F15F0"/>
    <w:rsid w:val="0EB461E6"/>
    <w:rsid w:val="0EDD16F0"/>
    <w:rsid w:val="0EF64818"/>
    <w:rsid w:val="0F102E43"/>
    <w:rsid w:val="0F255367"/>
    <w:rsid w:val="0F2F36F8"/>
    <w:rsid w:val="0F6273CA"/>
    <w:rsid w:val="0F8C1F80"/>
    <w:rsid w:val="0FEA05A8"/>
    <w:rsid w:val="0FF024B1"/>
    <w:rsid w:val="0FF714E5"/>
    <w:rsid w:val="101E3381"/>
    <w:rsid w:val="103D2273"/>
    <w:rsid w:val="106327F0"/>
    <w:rsid w:val="10A66F38"/>
    <w:rsid w:val="10BAEF3A"/>
    <w:rsid w:val="10D64D2E"/>
    <w:rsid w:val="10F4356C"/>
    <w:rsid w:val="11080D80"/>
    <w:rsid w:val="1149506D"/>
    <w:rsid w:val="115052CB"/>
    <w:rsid w:val="1184614B"/>
    <w:rsid w:val="11C314B3"/>
    <w:rsid w:val="12157C38"/>
    <w:rsid w:val="124B0112"/>
    <w:rsid w:val="12573F25"/>
    <w:rsid w:val="12A904AC"/>
    <w:rsid w:val="13216E71"/>
    <w:rsid w:val="136A210E"/>
    <w:rsid w:val="136E36ED"/>
    <w:rsid w:val="14061A73"/>
    <w:rsid w:val="14337FB3"/>
    <w:rsid w:val="144968D3"/>
    <w:rsid w:val="146A010D"/>
    <w:rsid w:val="14A04D63"/>
    <w:rsid w:val="14B64D09"/>
    <w:rsid w:val="14BA590D"/>
    <w:rsid w:val="14BB338F"/>
    <w:rsid w:val="1523533D"/>
    <w:rsid w:val="15445871"/>
    <w:rsid w:val="155D6C55"/>
    <w:rsid w:val="156E66B6"/>
    <w:rsid w:val="15910017"/>
    <w:rsid w:val="15985129"/>
    <w:rsid w:val="159B6280"/>
    <w:rsid w:val="159F4C86"/>
    <w:rsid w:val="15A54611"/>
    <w:rsid w:val="163E350B"/>
    <w:rsid w:val="16501227"/>
    <w:rsid w:val="16527FAD"/>
    <w:rsid w:val="16ED5C2D"/>
    <w:rsid w:val="171F3E7E"/>
    <w:rsid w:val="17A056D1"/>
    <w:rsid w:val="17B133ED"/>
    <w:rsid w:val="182156EF"/>
    <w:rsid w:val="18403F55"/>
    <w:rsid w:val="184616E2"/>
    <w:rsid w:val="184D106D"/>
    <w:rsid w:val="18633A77"/>
    <w:rsid w:val="187A5116"/>
    <w:rsid w:val="1908399E"/>
    <w:rsid w:val="19181A3A"/>
    <w:rsid w:val="191D00C0"/>
    <w:rsid w:val="19224548"/>
    <w:rsid w:val="19822502"/>
    <w:rsid w:val="19D55670"/>
    <w:rsid w:val="19E8300C"/>
    <w:rsid w:val="1A0D324C"/>
    <w:rsid w:val="1A1F0F68"/>
    <w:rsid w:val="1A82026B"/>
    <w:rsid w:val="1A8E701D"/>
    <w:rsid w:val="1AA8344A"/>
    <w:rsid w:val="1AAE5354"/>
    <w:rsid w:val="1AF90413"/>
    <w:rsid w:val="1B026FDC"/>
    <w:rsid w:val="1B1C1CE7"/>
    <w:rsid w:val="1B6D668B"/>
    <w:rsid w:val="1B9907D4"/>
    <w:rsid w:val="1BB65B86"/>
    <w:rsid w:val="1C9C6D7D"/>
    <w:rsid w:val="1CD57F31"/>
    <w:rsid w:val="1CEF0D86"/>
    <w:rsid w:val="1CF04609"/>
    <w:rsid w:val="1D0A1A86"/>
    <w:rsid w:val="1D120041"/>
    <w:rsid w:val="1D474901"/>
    <w:rsid w:val="1DB530CD"/>
    <w:rsid w:val="1DBE0159"/>
    <w:rsid w:val="1DDD2F8D"/>
    <w:rsid w:val="1E9A4645"/>
    <w:rsid w:val="1EC01001"/>
    <w:rsid w:val="1F16618C"/>
    <w:rsid w:val="1F192994"/>
    <w:rsid w:val="1FC01CAD"/>
    <w:rsid w:val="1FDA4FD1"/>
    <w:rsid w:val="20932201"/>
    <w:rsid w:val="20A26F98"/>
    <w:rsid w:val="210324B5"/>
    <w:rsid w:val="211C0E60"/>
    <w:rsid w:val="21A345BC"/>
    <w:rsid w:val="21BE2BE8"/>
    <w:rsid w:val="21C9227E"/>
    <w:rsid w:val="229A12D1"/>
    <w:rsid w:val="229C0058"/>
    <w:rsid w:val="233A68A5"/>
    <w:rsid w:val="233B46DE"/>
    <w:rsid w:val="23520A80"/>
    <w:rsid w:val="23C50DBF"/>
    <w:rsid w:val="23D97A5F"/>
    <w:rsid w:val="24611836"/>
    <w:rsid w:val="24634140"/>
    <w:rsid w:val="24C818E6"/>
    <w:rsid w:val="24C97368"/>
    <w:rsid w:val="24CA61D7"/>
    <w:rsid w:val="25315EDA"/>
    <w:rsid w:val="253B1C25"/>
    <w:rsid w:val="2549477D"/>
    <w:rsid w:val="254F5042"/>
    <w:rsid w:val="255D565D"/>
    <w:rsid w:val="25F35B50"/>
    <w:rsid w:val="26066D6F"/>
    <w:rsid w:val="26082272"/>
    <w:rsid w:val="261A1293"/>
    <w:rsid w:val="263230B7"/>
    <w:rsid w:val="267D5AB4"/>
    <w:rsid w:val="26C55EA9"/>
    <w:rsid w:val="26E718E0"/>
    <w:rsid w:val="26EB02E7"/>
    <w:rsid w:val="270B661D"/>
    <w:rsid w:val="271820AF"/>
    <w:rsid w:val="273E22EF"/>
    <w:rsid w:val="276521AF"/>
    <w:rsid w:val="279142F8"/>
    <w:rsid w:val="27B97411"/>
    <w:rsid w:val="27FC39A7"/>
    <w:rsid w:val="280B1A43"/>
    <w:rsid w:val="285F5C4A"/>
    <w:rsid w:val="28E107A2"/>
    <w:rsid w:val="28F770C2"/>
    <w:rsid w:val="293272A7"/>
    <w:rsid w:val="298634AE"/>
    <w:rsid w:val="29D02628"/>
    <w:rsid w:val="2A40615F"/>
    <w:rsid w:val="2A4650D9"/>
    <w:rsid w:val="2AC563B9"/>
    <w:rsid w:val="2AFD3F94"/>
    <w:rsid w:val="2B0B6B2D"/>
    <w:rsid w:val="2B922289"/>
    <w:rsid w:val="2BD30AF4"/>
    <w:rsid w:val="2C14155E"/>
    <w:rsid w:val="2CF540CF"/>
    <w:rsid w:val="2CFF0262"/>
    <w:rsid w:val="2D216218"/>
    <w:rsid w:val="2D5D27F9"/>
    <w:rsid w:val="2D724D1D"/>
    <w:rsid w:val="2DC81EA9"/>
    <w:rsid w:val="2DCE7635"/>
    <w:rsid w:val="2DD2603B"/>
    <w:rsid w:val="2DF1306D"/>
    <w:rsid w:val="2E1219D1"/>
    <w:rsid w:val="2E136288"/>
    <w:rsid w:val="2E683FB0"/>
    <w:rsid w:val="2E6B07B8"/>
    <w:rsid w:val="2E797ACE"/>
    <w:rsid w:val="2ECD1756"/>
    <w:rsid w:val="2ED40AC7"/>
    <w:rsid w:val="2EE81411"/>
    <w:rsid w:val="2EF87ADB"/>
    <w:rsid w:val="2F0241AF"/>
    <w:rsid w:val="2F6241C8"/>
    <w:rsid w:val="2F727CE6"/>
    <w:rsid w:val="2FA95C42"/>
    <w:rsid w:val="2FAF42C8"/>
    <w:rsid w:val="2FFE314D"/>
    <w:rsid w:val="30152D72"/>
    <w:rsid w:val="30355826"/>
    <w:rsid w:val="3076628F"/>
    <w:rsid w:val="30785015"/>
    <w:rsid w:val="30C12E8B"/>
    <w:rsid w:val="313A50D3"/>
    <w:rsid w:val="313C05D6"/>
    <w:rsid w:val="31416C5C"/>
    <w:rsid w:val="315F400E"/>
    <w:rsid w:val="31627191"/>
    <w:rsid w:val="31881087"/>
    <w:rsid w:val="31A81E84"/>
    <w:rsid w:val="31DB13D9"/>
    <w:rsid w:val="3204479C"/>
    <w:rsid w:val="321F2DC7"/>
    <w:rsid w:val="322A6BDA"/>
    <w:rsid w:val="324B213C"/>
    <w:rsid w:val="32874D75"/>
    <w:rsid w:val="329A7D5E"/>
    <w:rsid w:val="329B3A16"/>
    <w:rsid w:val="32B310BD"/>
    <w:rsid w:val="32B77AC3"/>
    <w:rsid w:val="32CE76E8"/>
    <w:rsid w:val="32E16709"/>
    <w:rsid w:val="32E2418A"/>
    <w:rsid w:val="32F62E2B"/>
    <w:rsid w:val="332735FA"/>
    <w:rsid w:val="33773072"/>
    <w:rsid w:val="33910AAB"/>
    <w:rsid w:val="33B61BE4"/>
    <w:rsid w:val="33C90C05"/>
    <w:rsid w:val="34692D0C"/>
    <w:rsid w:val="34C907A7"/>
    <w:rsid w:val="34F528F0"/>
    <w:rsid w:val="3538685D"/>
    <w:rsid w:val="356A63DE"/>
    <w:rsid w:val="35964678"/>
    <w:rsid w:val="35F36F90"/>
    <w:rsid w:val="362F1373"/>
    <w:rsid w:val="36807E79"/>
    <w:rsid w:val="373B602E"/>
    <w:rsid w:val="37512750"/>
    <w:rsid w:val="37B13A6E"/>
    <w:rsid w:val="37DD7DB5"/>
    <w:rsid w:val="381D2D9D"/>
    <w:rsid w:val="383A26CD"/>
    <w:rsid w:val="38585500"/>
    <w:rsid w:val="386D639F"/>
    <w:rsid w:val="38934A8A"/>
    <w:rsid w:val="39297DD7"/>
    <w:rsid w:val="393470DE"/>
    <w:rsid w:val="39440601"/>
    <w:rsid w:val="3956631D"/>
    <w:rsid w:val="39635633"/>
    <w:rsid w:val="39745159"/>
    <w:rsid w:val="3987236F"/>
    <w:rsid w:val="39A00D1B"/>
    <w:rsid w:val="39A2421E"/>
    <w:rsid w:val="39A3641C"/>
    <w:rsid w:val="39F913A9"/>
    <w:rsid w:val="39FA48AC"/>
    <w:rsid w:val="3A5926C8"/>
    <w:rsid w:val="3ABA1467"/>
    <w:rsid w:val="3B553864"/>
    <w:rsid w:val="3B9C59E3"/>
    <w:rsid w:val="3BB83909"/>
    <w:rsid w:val="3C1E32AD"/>
    <w:rsid w:val="3C743CBC"/>
    <w:rsid w:val="3CE1686E"/>
    <w:rsid w:val="3D246E80"/>
    <w:rsid w:val="3D394CFE"/>
    <w:rsid w:val="3D4D1E7C"/>
    <w:rsid w:val="3DC37CBF"/>
    <w:rsid w:val="3E8649A0"/>
    <w:rsid w:val="3E875CA5"/>
    <w:rsid w:val="3E9A1443"/>
    <w:rsid w:val="3F297A2D"/>
    <w:rsid w:val="3F2B67B3"/>
    <w:rsid w:val="3F6D721C"/>
    <w:rsid w:val="3F9E326F"/>
    <w:rsid w:val="3FA163F2"/>
    <w:rsid w:val="3FC26926"/>
    <w:rsid w:val="3FD014BF"/>
    <w:rsid w:val="400385FF"/>
    <w:rsid w:val="404B0E09"/>
    <w:rsid w:val="407B3B56"/>
    <w:rsid w:val="40AA46A6"/>
    <w:rsid w:val="40C24999"/>
    <w:rsid w:val="40C761D4"/>
    <w:rsid w:val="40CE13E2"/>
    <w:rsid w:val="4113377F"/>
    <w:rsid w:val="415D4149"/>
    <w:rsid w:val="41713D7E"/>
    <w:rsid w:val="4191369F"/>
    <w:rsid w:val="4199652C"/>
    <w:rsid w:val="41E06CA1"/>
    <w:rsid w:val="41F027BE"/>
    <w:rsid w:val="422624CB"/>
    <w:rsid w:val="422E2780"/>
    <w:rsid w:val="42916AC5"/>
    <w:rsid w:val="42CD3C0A"/>
    <w:rsid w:val="42DE3341"/>
    <w:rsid w:val="42E22F2E"/>
    <w:rsid w:val="432C0EC1"/>
    <w:rsid w:val="43C45BBD"/>
    <w:rsid w:val="43F313F3"/>
    <w:rsid w:val="43FC5D17"/>
    <w:rsid w:val="440469A6"/>
    <w:rsid w:val="44632243"/>
    <w:rsid w:val="446369C0"/>
    <w:rsid w:val="44B14540"/>
    <w:rsid w:val="44C125DD"/>
    <w:rsid w:val="4516017E"/>
    <w:rsid w:val="45C83D08"/>
    <w:rsid w:val="46012F69"/>
    <w:rsid w:val="461139BB"/>
    <w:rsid w:val="462753A7"/>
    <w:rsid w:val="46626485"/>
    <w:rsid w:val="46711BC4"/>
    <w:rsid w:val="467960AA"/>
    <w:rsid w:val="4683223D"/>
    <w:rsid w:val="46B34F8B"/>
    <w:rsid w:val="46DE3850"/>
    <w:rsid w:val="46F06FEE"/>
    <w:rsid w:val="47326B5E"/>
    <w:rsid w:val="47513B8F"/>
    <w:rsid w:val="47C118C5"/>
    <w:rsid w:val="47E13101"/>
    <w:rsid w:val="47E64083"/>
    <w:rsid w:val="4875046F"/>
    <w:rsid w:val="4886584F"/>
    <w:rsid w:val="488E5795"/>
    <w:rsid w:val="49956348"/>
    <w:rsid w:val="49A00759"/>
    <w:rsid w:val="49A94FE8"/>
    <w:rsid w:val="49BC2984"/>
    <w:rsid w:val="4A0B180A"/>
    <w:rsid w:val="4A1E2A29"/>
    <w:rsid w:val="4A3835D3"/>
    <w:rsid w:val="4A9C5875"/>
    <w:rsid w:val="4ACD6045"/>
    <w:rsid w:val="4AF76E89"/>
    <w:rsid w:val="4B064F25"/>
    <w:rsid w:val="4B095EA9"/>
    <w:rsid w:val="4B8435F5"/>
    <w:rsid w:val="4B851076"/>
    <w:rsid w:val="4B8A76FC"/>
    <w:rsid w:val="4BAD3134"/>
    <w:rsid w:val="4BB927CA"/>
    <w:rsid w:val="4BD33374"/>
    <w:rsid w:val="4BE72014"/>
    <w:rsid w:val="4C09384E"/>
    <w:rsid w:val="4C226976"/>
    <w:rsid w:val="4CCD100D"/>
    <w:rsid w:val="4D1E3396"/>
    <w:rsid w:val="4D334235"/>
    <w:rsid w:val="4D463256"/>
    <w:rsid w:val="4DA42E3E"/>
    <w:rsid w:val="4DA954F8"/>
    <w:rsid w:val="4DC360A2"/>
    <w:rsid w:val="4DDD6C4C"/>
    <w:rsid w:val="4E065892"/>
    <w:rsid w:val="4E6039A2"/>
    <w:rsid w:val="4E7C7A4F"/>
    <w:rsid w:val="4EA71B98"/>
    <w:rsid w:val="4ECC264C"/>
    <w:rsid w:val="4FDB6712"/>
    <w:rsid w:val="500130CE"/>
    <w:rsid w:val="50193FF8"/>
    <w:rsid w:val="50236B06"/>
    <w:rsid w:val="505E3F40"/>
    <w:rsid w:val="505F318E"/>
    <w:rsid w:val="506C277D"/>
    <w:rsid w:val="50760B0E"/>
    <w:rsid w:val="50B9287D"/>
    <w:rsid w:val="510E2D3D"/>
    <w:rsid w:val="5112678F"/>
    <w:rsid w:val="51155195"/>
    <w:rsid w:val="516C3554"/>
    <w:rsid w:val="517A4EB9"/>
    <w:rsid w:val="51877A52"/>
    <w:rsid w:val="51B20896"/>
    <w:rsid w:val="522378D0"/>
    <w:rsid w:val="52602102"/>
    <w:rsid w:val="526B5AC6"/>
    <w:rsid w:val="52E6760E"/>
    <w:rsid w:val="53237473"/>
    <w:rsid w:val="53A71C4B"/>
    <w:rsid w:val="53CF538E"/>
    <w:rsid w:val="5467601B"/>
    <w:rsid w:val="5476101E"/>
    <w:rsid w:val="54C2369C"/>
    <w:rsid w:val="556CC921"/>
    <w:rsid w:val="55896D67"/>
    <w:rsid w:val="55AE23A0"/>
    <w:rsid w:val="56226ADC"/>
    <w:rsid w:val="569E1CA8"/>
    <w:rsid w:val="57081358"/>
    <w:rsid w:val="57982EFF"/>
    <w:rsid w:val="57987942"/>
    <w:rsid w:val="58252D32"/>
    <w:rsid w:val="58381A4A"/>
    <w:rsid w:val="583C0450"/>
    <w:rsid w:val="583F13D4"/>
    <w:rsid w:val="585B2F03"/>
    <w:rsid w:val="58840844"/>
    <w:rsid w:val="596E4CC6"/>
    <w:rsid w:val="59771CB9"/>
    <w:rsid w:val="598A13F7"/>
    <w:rsid w:val="59AE4AAE"/>
    <w:rsid w:val="59DB57B6"/>
    <w:rsid w:val="59E47507"/>
    <w:rsid w:val="5A6D3BE8"/>
    <w:rsid w:val="5A772DF4"/>
    <w:rsid w:val="5A82610B"/>
    <w:rsid w:val="5A897C95"/>
    <w:rsid w:val="5AD03C8C"/>
    <w:rsid w:val="5AE75580"/>
    <w:rsid w:val="5B420748"/>
    <w:rsid w:val="5B4F1FDC"/>
    <w:rsid w:val="5B6D158C"/>
    <w:rsid w:val="5B7135F2"/>
    <w:rsid w:val="5B7831A0"/>
    <w:rsid w:val="5B8C403F"/>
    <w:rsid w:val="5C0E3314"/>
    <w:rsid w:val="5C4F65BF"/>
    <w:rsid w:val="5C5A7F10"/>
    <w:rsid w:val="5C967D75"/>
    <w:rsid w:val="5CD84061"/>
    <w:rsid w:val="5D217200"/>
    <w:rsid w:val="5D3259F5"/>
    <w:rsid w:val="5D4D6823"/>
    <w:rsid w:val="5D695B4F"/>
    <w:rsid w:val="5D6D4555"/>
    <w:rsid w:val="5DBA4654"/>
    <w:rsid w:val="5DD50A81"/>
    <w:rsid w:val="5DF979BC"/>
    <w:rsid w:val="5E20787C"/>
    <w:rsid w:val="5E571F54"/>
    <w:rsid w:val="5E716381"/>
    <w:rsid w:val="5ED42BA2"/>
    <w:rsid w:val="5EDE5B73"/>
    <w:rsid w:val="5F0458F0"/>
    <w:rsid w:val="5F141F46"/>
    <w:rsid w:val="5F775C2F"/>
    <w:rsid w:val="5F9167D9"/>
    <w:rsid w:val="6037026B"/>
    <w:rsid w:val="60523013"/>
    <w:rsid w:val="607C76DB"/>
    <w:rsid w:val="612855F5"/>
    <w:rsid w:val="615C765F"/>
    <w:rsid w:val="61836C08"/>
    <w:rsid w:val="61931421"/>
    <w:rsid w:val="619F2F55"/>
    <w:rsid w:val="620D32E9"/>
    <w:rsid w:val="623644AE"/>
    <w:rsid w:val="626207F5"/>
    <w:rsid w:val="62A55DE6"/>
    <w:rsid w:val="62A57FE5"/>
    <w:rsid w:val="62B372FA"/>
    <w:rsid w:val="62CA6F20"/>
    <w:rsid w:val="630B320C"/>
    <w:rsid w:val="63A57B87"/>
    <w:rsid w:val="63AC7512"/>
    <w:rsid w:val="643E4883"/>
    <w:rsid w:val="645A41B3"/>
    <w:rsid w:val="6464276A"/>
    <w:rsid w:val="647372DB"/>
    <w:rsid w:val="64DB5A06"/>
    <w:rsid w:val="651A2F6C"/>
    <w:rsid w:val="65E848BE"/>
    <w:rsid w:val="65EA7DC1"/>
    <w:rsid w:val="66857FC0"/>
    <w:rsid w:val="66965CDC"/>
    <w:rsid w:val="66B06886"/>
    <w:rsid w:val="66B4528C"/>
    <w:rsid w:val="672D16D2"/>
    <w:rsid w:val="672F0459"/>
    <w:rsid w:val="67410373"/>
    <w:rsid w:val="67AB1FA1"/>
    <w:rsid w:val="67B251AF"/>
    <w:rsid w:val="67F10517"/>
    <w:rsid w:val="680B32BF"/>
    <w:rsid w:val="68991C29"/>
    <w:rsid w:val="68AB7945"/>
    <w:rsid w:val="68D77510"/>
    <w:rsid w:val="69087CDF"/>
    <w:rsid w:val="696E0D08"/>
    <w:rsid w:val="699762C9"/>
    <w:rsid w:val="69E63E4A"/>
    <w:rsid w:val="6A3264C7"/>
    <w:rsid w:val="6A346CFC"/>
    <w:rsid w:val="6A750B35"/>
    <w:rsid w:val="6A755CB7"/>
    <w:rsid w:val="6AA06AFB"/>
    <w:rsid w:val="6B7632DB"/>
    <w:rsid w:val="6B9B5A9A"/>
    <w:rsid w:val="6BAA2831"/>
    <w:rsid w:val="6BBA2ACB"/>
    <w:rsid w:val="6BF90031"/>
    <w:rsid w:val="6BFB1336"/>
    <w:rsid w:val="6C706D77"/>
    <w:rsid w:val="6CB40765"/>
    <w:rsid w:val="6CB565BB"/>
    <w:rsid w:val="6CC46801"/>
    <w:rsid w:val="6CC94E87"/>
    <w:rsid w:val="6D010864"/>
    <w:rsid w:val="6D0262E5"/>
    <w:rsid w:val="6D0B1173"/>
    <w:rsid w:val="6D2D712A"/>
    <w:rsid w:val="6D5F0680"/>
    <w:rsid w:val="6D62749B"/>
    <w:rsid w:val="6D6A2812"/>
    <w:rsid w:val="6DF2297E"/>
    <w:rsid w:val="6E0B0D16"/>
    <w:rsid w:val="6E0E1C9B"/>
    <w:rsid w:val="6E3B72E7"/>
    <w:rsid w:val="6E573394"/>
    <w:rsid w:val="6EB87F35"/>
    <w:rsid w:val="6EC22A43"/>
    <w:rsid w:val="6ED84BE7"/>
    <w:rsid w:val="6F246889"/>
    <w:rsid w:val="6F676D85"/>
    <w:rsid w:val="6F884D8A"/>
    <w:rsid w:val="6F985025"/>
    <w:rsid w:val="6FEF21B0"/>
    <w:rsid w:val="7014496E"/>
    <w:rsid w:val="703716AB"/>
    <w:rsid w:val="703B482E"/>
    <w:rsid w:val="703F3234"/>
    <w:rsid w:val="7072278A"/>
    <w:rsid w:val="708D0DB5"/>
    <w:rsid w:val="70945E9C"/>
    <w:rsid w:val="70A409DA"/>
    <w:rsid w:val="70C35A0C"/>
    <w:rsid w:val="71024EE2"/>
    <w:rsid w:val="710267F5"/>
    <w:rsid w:val="712831B2"/>
    <w:rsid w:val="71344A46"/>
    <w:rsid w:val="713D3157"/>
    <w:rsid w:val="718D0958"/>
    <w:rsid w:val="71F57082"/>
    <w:rsid w:val="72326EE7"/>
    <w:rsid w:val="72C22F53"/>
    <w:rsid w:val="73245576"/>
    <w:rsid w:val="735167D5"/>
    <w:rsid w:val="73F039C5"/>
    <w:rsid w:val="73FC77D8"/>
    <w:rsid w:val="74046DE2"/>
    <w:rsid w:val="74196D88"/>
    <w:rsid w:val="743F3744"/>
    <w:rsid w:val="745820F0"/>
    <w:rsid w:val="745C5273"/>
    <w:rsid w:val="749679D6"/>
    <w:rsid w:val="74B64688"/>
    <w:rsid w:val="74D516B9"/>
    <w:rsid w:val="74E10D4F"/>
    <w:rsid w:val="751D3132"/>
    <w:rsid w:val="758E68E9"/>
    <w:rsid w:val="75E066F3"/>
    <w:rsid w:val="76094035"/>
    <w:rsid w:val="762F0184"/>
    <w:rsid w:val="76365DFD"/>
    <w:rsid w:val="76C80BEF"/>
    <w:rsid w:val="76EF302D"/>
    <w:rsid w:val="771F15FE"/>
    <w:rsid w:val="77314D9C"/>
    <w:rsid w:val="77556255"/>
    <w:rsid w:val="775938A0"/>
    <w:rsid w:val="778622A7"/>
    <w:rsid w:val="77962542"/>
    <w:rsid w:val="77D210A2"/>
    <w:rsid w:val="78011BF1"/>
    <w:rsid w:val="783B5319"/>
    <w:rsid w:val="7868289A"/>
    <w:rsid w:val="78F26F7B"/>
    <w:rsid w:val="78FD530C"/>
    <w:rsid w:val="7901223F"/>
    <w:rsid w:val="796075AF"/>
    <w:rsid w:val="79722D4C"/>
    <w:rsid w:val="79884EF0"/>
    <w:rsid w:val="79ED2696"/>
    <w:rsid w:val="79F2778A"/>
    <w:rsid w:val="7A091FC6"/>
    <w:rsid w:val="7AC7367E"/>
    <w:rsid w:val="7B1E0809"/>
    <w:rsid w:val="7B8627B7"/>
    <w:rsid w:val="7BBD76D4"/>
    <w:rsid w:val="7BC12D50"/>
    <w:rsid w:val="7BC6579F"/>
    <w:rsid w:val="7BE42B51"/>
    <w:rsid w:val="7C1D61AE"/>
    <w:rsid w:val="7C207132"/>
    <w:rsid w:val="7C2912E4"/>
    <w:rsid w:val="7C3460EC"/>
    <w:rsid w:val="7C376D58"/>
    <w:rsid w:val="7C4902F7"/>
    <w:rsid w:val="7C4924F5"/>
    <w:rsid w:val="7C594D0E"/>
    <w:rsid w:val="7CC556C2"/>
    <w:rsid w:val="7CF2748B"/>
    <w:rsid w:val="7D3F758A"/>
    <w:rsid w:val="7D8C7689"/>
    <w:rsid w:val="7DC06BDF"/>
    <w:rsid w:val="7DCE00F3"/>
    <w:rsid w:val="7DE57D18"/>
    <w:rsid w:val="7DEC5124"/>
    <w:rsid w:val="7E8E0531"/>
    <w:rsid w:val="7F0D6881"/>
    <w:rsid w:val="7F5A30FD"/>
    <w:rsid w:val="7FC8BA0F"/>
    <w:rsid w:val="7FDE3356"/>
    <w:rsid w:val="7FE14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qFormat/>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A7C8302C-6C0F-40E1-8D62-4037780E892D}">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71</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R2</cp:lastModifiedBy>
  <dcterms:modified xsi:type="dcterms:W3CDTF">2024-05-31T03:41:55Z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C3C7DC5B43974232BBF828A408594D6B</vt:lpwstr>
  </property>
</Properties>
</file>